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74"/>
        <w:tabs>
          <w:tab w:val="left" w:pos="1985"/>
        </w:tabs>
        <w:rPr>
          <w:rFonts w:eastAsia="宋体" w:cs="Arial"/>
          <w:b/>
          <w:bCs/>
          <w:sz w:val="24"/>
          <w:szCs w:val="22"/>
          <w:lang w:val="en-US" w:eastAsia="zh-CN"/>
        </w:rPr>
      </w:pPr>
      <w:r>
        <w:rPr>
          <w:rFonts w:cs="Arial"/>
          <w:b/>
          <w:bCs/>
          <w:sz w:val="24"/>
          <w:szCs w:val="22"/>
        </w:rPr>
        <w:t>3GPP TSG-RAN WG2 meeting  #10</w:t>
      </w:r>
      <w:r>
        <w:rPr>
          <w:rFonts w:hint="eastAsia" w:eastAsia="宋体" w:cs="Arial"/>
          <w:b/>
          <w:bCs/>
          <w:sz w:val="24"/>
          <w:szCs w:val="22"/>
          <w:lang w:val="en-US" w:eastAsia="zh-CN"/>
        </w:rPr>
        <w:t>4</w:t>
      </w:r>
      <w:r>
        <w:rPr>
          <w:rFonts w:cs="Arial"/>
          <w:b/>
          <w:bCs/>
          <w:sz w:val="24"/>
          <w:szCs w:val="22"/>
        </w:rPr>
        <w:tab/>
      </w:r>
      <w:r>
        <w:rPr>
          <w:rFonts w:hint="eastAsia" w:eastAsia="宋体" w:cs="Arial"/>
          <w:b/>
          <w:bCs/>
          <w:sz w:val="24"/>
          <w:szCs w:val="22"/>
          <w:lang w:val="en-US" w:eastAsia="zh-CN"/>
        </w:rPr>
        <w:tab/>
      </w:r>
      <w:r>
        <w:rPr>
          <w:rFonts w:hint="eastAsia" w:eastAsia="宋体" w:cs="Arial"/>
          <w:b/>
          <w:bCs/>
          <w:sz w:val="24"/>
          <w:szCs w:val="22"/>
          <w:lang w:val="en-US" w:eastAsia="zh-CN"/>
        </w:rPr>
        <w:tab/>
      </w:r>
      <w:r>
        <w:rPr>
          <w:rFonts w:hint="eastAsia" w:eastAsia="宋体" w:cs="Arial"/>
          <w:b/>
          <w:bCs/>
          <w:sz w:val="24"/>
          <w:szCs w:val="22"/>
          <w:lang w:val="en-US" w:eastAsia="zh-CN"/>
        </w:rPr>
        <w:tab/>
      </w:r>
      <w:r>
        <w:rPr>
          <w:rFonts w:hint="eastAsia" w:eastAsia="宋体" w:cs="Arial"/>
          <w:b/>
          <w:bCs/>
          <w:sz w:val="24"/>
          <w:szCs w:val="22"/>
          <w:lang w:val="en-US" w:eastAsia="zh-CN"/>
        </w:rPr>
        <w:tab/>
      </w:r>
      <w:r>
        <w:rPr>
          <w:rFonts w:hint="eastAsia" w:eastAsia="宋体" w:cs="Arial"/>
          <w:b/>
          <w:bCs/>
          <w:sz w:val="24"/>
          <w:szCs w:val="22"/>
          <w:lang w:val="en-US" w:eastAsia="zh-CN"/>
        </w:rPr>
        <w:tab/>
      </w:r>
      <w:r>
        <w:rPr>
          <w:rFonts w:hint="eastAsia" w:eastAsia="宋体" w:cs="Arial"/>
          <w:b/>
          <w:bCs/>
          <w:sz w:val="24"/>
          <w:szCs w:val="22"/>
          <w:lang w:val="en-US" w:eastAsia="zh-CN"/>
        </w:rPr>
        <w:tab/>
      </w:r>
      <w:r>
        <w:rPr>
          <w:rFonts w:hint="eastAsia" w:eastAsia="宋体" w:cs="Arial"/>
          <w:b/>
          <w:bCs/>
          <w:sz w:val="24"/>
          <w:szCs w:val="22"/>
          <w:lang w:val="en-US" w:eastAsia="zh-CN"/>
        </w:rPr>
        <w:tab/>
      </w:r>
      <w:r>
        <w:rPr>
          <w:rFonts w:hint="eastAsia" w:eastAsia="宋体" w:cs="Arial"/>
          <w:b/>
          <w:bCs/>
          <w:sz w:val="24"/>
          <w:szCs w:val="22"/>
          <w:lang w:val="en-US" w:eastAsia="zh-CN"/>
        </w:rPr>
        <w:tab/>
      </w:r>
      <w:r>
        <w:rPr>
          <w:rFonts w:hint="eastAsia" w:eastAsia="宋体" w:cs="Arial"/>
          <w:b/>
          <w:bCs/>
          <w:sz w:val="24"/>
          <w:szCs w:val="22"/>
          <w:lang w:val="en-US" w:eastAsia="zh-CN"/>
        </w:rPr>
        <w:tab/>
      </w:r>
      <w:r>
        <w:rPr>
          <w:rFonts w:eastAsia="宋体" w:cs="Arial"/>
          <w:b/>
          <w:bCs/>
          <w:sz w:val="24"/>
          <w:szCs w:val="22"/>
          <w:lang w:val="en-US" w:eastAsia="zh-CN"/>
        </w:rPr>
        <w:t xml:space="preserve"> </w:t>
      </w:r>
      <w:r>
        <w:rPr>
          <w:rFonts w:hint="eastAsia" w:eastAsia="宋体" w:cs="Arial"/>
          <w:b/>
          <w:bCs/>
          <w:sz w:val="24"/>
          <w:szCs w:val="22"/>
          <w:lang w:val="en-US" w:eastAsia="zh-CN"/>
        </w:rPr>
        <w:tab/>
      </w:r>
      <w:r>
        <w:rPr>
          <w:rFonts w:cs="Arial"/>
          <w:b/>
          <w:bCs/>
          <w:sz w:val="24"/>
          <w:szCs w:val="22"/>
        </w:rPr>
        <w:t>R2-</w:t>
      </w:r>
      <w:r>
        <w:rPr>
          <w:rFonts w:hint="eastAsia" w:eastAsia="宋体" w:cs="Arial"/>
          <w:b/>
          <w:bCs/>
          <w:sz w:val="24"/>
          <w:szCs w:val="22"/>
          <w:lang w:val="en-US" w:eastAsia="zh-CN"/>
        </w:rPr>
        <w:t>1816839</w:t>
      </w:r>
    </w:p>
    <w:p>
      <w:pPr>
        <w:pStyle w:val="74"/>
        <w:tabs>
          <w:tab w:val="left" w:pos="1985"/>
        </w:tabs>
        <w:jc w:val="both"/>
        <w:rPr>
          <w:rFonts w:cs="Arial"/>
          <w:b/>
          <w:bCs/>
          <w:sz w:val="24"/>
          <w:szCs w:val="22"/>
        </w:rPr>
      </w:pPr>
      <w:bookmarkStart w:id="0" w:name="OLE_LINK7"/>
      <w:r>
        <w:rPr>
          <w:rFonts w:eastAsia="Batang" w:cs="Arial"/>
          <w:b/>
          <w:spacing w:val="2"/>
          <w:sz w:val="24"/>
          <w:szCs w:val="22"/>
          <w:lang w:eastAsia="zh-CN"/>
        </w:rPr>
        <w:t>Washington,USA,12–16</w:t>
      </w:r>
      <w:r>
        <w:rPr>
          <w:rFonts w:eastAsia="Batang" w:cs="Arial"/>
          <w:b/>
          <w:spacing w:val="2"/>
          <w:sz w:val="24"/>
          <w:szCs w:val="22"/>
          <w:lang w:val="en-US" w:eastAsia="zh-CN"/>
        </w:rPr>
        <w:t xml:space="preserve"> </w:t>
      </w:r>
      <w:r>
        <w:rPr>
          <w:rFonts w:eastAsia="Batang" w:cs="Arial"/>
          <w:b/>
          <w:spacing w:val="2"/>
          <w:sz w:val="24"/>
          <w:szCs w:val="22"/>
          <w:lang w:eastAsia="zh-CN"/>
        </w:rPr>
        <w:t>November</w:t>
      </w:r>
      <w:r>
        <w:rPr>
          <w:rFonts w:eastAsia="Batang" w:cs="Arial"/>
          <w:b/>
          <w:spacing w:val="2"/>
          <w:sz w:val="24"/>
          <w:szCs w:val="22"/>
          <w:lang w:val="en-US" w:eastAsia="zh-CN"/>
        </w:rPr>
        <w:t>,</w:t>
      </w:r>
      <w:r>
        <w:rPr>
          <w:rFonts w:hint="eastAsia" w:eastAsia="Batang" w:cs="Arial"/>
          <w:b/>
          <w:spacing w:val="2"/>
          <w:sz w:val="24"/>
          <w:szCs w:val="22"/>
          <w:lang w:val="en-US" w:eastAsia="zh-CN"/>
        </w:rPr>
        <w:t xml:space="preserve"> </w:t>
      </w:r>
      <w:r>
        <w:rPr>
          <w:rFonts w:eastAsia="Batang" w:cs="Arial"/>
          <w:b/>
          <w:spacing w:val="2"/>
          <w:sz w:val="24"/>
          <w:szCs w:val="22"/>
          <w:lang w:eastAsia="zh-CN"/>
        </w:rPr>
        <w:t>2018</w:t>
      </w:r>
      <w:bookmarkEnd w:id="0"/>
    </w:p>
    <w:p>
      <w:pPr>
        <w:pStyle w:val="28"/>
        <w:rPr>
          <w:bCs/>
          <w:sz w:val="24"/>
        </w:rPr>
      </w:pPr>
    </w:p>
    <w:p>
      <w:pPr>
        <w:pStyle w:val="74"/>
        <w:tabs>
          <w:tab w:val="left" w:pos="1985"/>
        </w:tabs>
        <w:rPr>
          <w:rFonts w:cs="Arial"/>
          <w:b/>
          <w:bCs/>
          <w:sz w:val="24"/>
          <w:lang w:eastAsia="ja-JP"/>
        </w:rPr>
      </w:pPr>
      <w:r>
        <w:rPr>
          <w:rFonts w:cs="Arial"/>
          <w:b/>
          <w:bCs/>
          <w:sz w:val="24"/>
        </w:rPr>
        <w:t>Agenda item:</w:t>
      </w:r>
      <w:r>
        <w:rPr>
          <w:rFonts w:cs="Arial"/>
          <w:b/>
          <w:bCs/>
          <w:sz w:val="24"/>
        </w:rPr>
        <w:tab/>
      </w:r>
      <w:r>
        <w:rPr>
          <w:rFonts w:hint="eastAsia" w:eastAsia="宋体" w:cs="Arial"/>
          <w:b/>
          <w:bCs/>
          <w:sz w:val="24"/>
          <w:lang w:val="en-US" w:eastAsia="zh-CN"/>
        </w:rPr>
        <w:t>11.2.2.2</w:t>
      </w:r>
      <w:r>
        <w:rPr>
          <w:rFonts w:hint="eastAsia" w:eastAsia="宋体" w:cs="Arial"/>
          <w:b/>
          <w:bCs/>
          <w:sz w:val="24"/>
          <w:lang w:val="en-US" w:eastAsia="zh-CN"/>
        </w:rPr>
        <w:tab/>
      </w:r>
    </w:p>
    <w:p>
      <w:pPr>
        <w:tabs>
          <w:tab w:val="left" w:pos="1985"/>
        </w:tabs>
        <w:ind w:left="1985" w:hanging="1985"/>
        <w:rPr>
          <w:rFonts w:ascii="Arial" w:hAnsi="Arial" w:cs="Arial"/>
          <w:b/>
          <w:bCs/>
          <w:sz w:val="24"/>
        </w:rPr>
      </w:pPr>
      <w:r>
        <w:rPr>
          <w:rFonts w:ascii="Arial" w:hAnsi="Arial" w:cs="Arial"/>
          <w:b/>
          <w:bCs/>
          <w:sz w:val="24"/>
        </w:rPr>
        <w:t>Source:</w:t>
      </w:r>
      <w:r>
        <w:rPr>
          <w:rFonts w:ascii="Arial" w:hAnsi="Arial" w:cs="Arial"/>
          <w:b/>
          <w:bCs/>
          <w:sz w:val="24"/>
        </w:rPr>
        <w:tab/>
      </w:r>
      <w:r>
        <w:rPr>
          <w:rFonts w:hint="eastAsia" w:ascii="Arial" w:hAnsi="Arial" w:eastAsia="宋体" w:cs="Arial"/>
          <w:b/>
          <w:bCs/>
          <w:sz w:val="24"/>
          <w:lang w:val="en-US" w:eastAsia="zh-CN"/>
        </w:rPr>
        <w:t>ZTE</w:t>
      </w:r>
    </w:p>
    <w:p>
      <w:pPr>
        <w:ind w:left="1985" w:hanging="1985"/>
        <w:rPr>
          <w:rFonts w:ascii="Arial" w:hAnsi="Arial" w:cs="Arial"/>
          <w:b/>
          <w:bCs/>
          <w:sz w:val="24"/>
          <w:lang w:val="en-US"/>
        </w:rPr>
      </w:pPr>
      <w:r>
        <w:rPr>
          <w:rFonts w:ascii="Arial" w:hAnsi="Arial" w:cs="Arial"/>
          <w:b/>
          <w:bCs/>
          <w:sz w:val="24"/>
        </w:rPr>
        <w:t>Title:</w:t>
      </w:r>
      <w:r>
        <w:rPr>
          <w:rFonts w:ascii="Arial" w:hAnsi="Arial" w:cs="Arial"/>
          <w:b/>
          <w:bCs/>
          <w:sz w:val="24"/>
        </w:rPr>
        <w:tab/>
      </w:r>
      <w:r>
        <w:rPr>
          <w:rFonts w:hint="eastAsia" w:ascii="Arial" w:hAnsi="Arial" w:eastAsia="宋体" w:cs="Arial"/>
          <w:b/>
          <w:bCs/>
          <w:sz w:val="24"/>
          <w:lang w:val="en-US" w:eastAsia="zh-CN"/>
        </w:rPr>
        <w:t>Measurement in Connected Mode for NR-U</w:t>
      </w:r>
    </w:p>
    <w:p>
      <w:pPr>
        <w:tabs>
          <w:tab w:val="left" w:pos="1985"/>
        </w:tabs>
        <w:rPr>
          <w:rFonts w:ascii="Arial" w:hAnsi="Arial" w:cs="Arial"/>
          <w:b/>
          <w:bCs/>
          <w:sz w:val="24"/>
        </w:rPr>
      </w:pPr>
      <w:r>
        <w:rPr>
          <w:rFonts w:ascii="Arial" w:hAnsi="Arial" w:cs="Arial"/>
          <w:b/>
          <w:bCs/>
          <w:sz w:val="24"/>
        </w:rPr>
        <w:t>Document for:</w:t>
      </w:r>
      <w:r>
        <w:rPr>
          <w:rFonts w:ascii="Arial" w:hAnsi="Arial" w:cs="Arial"/>
          <w:b/>
          <w:bCs/>
          <w:sz w:val="24"/>
        </w:rPr>
        <w:tab/>
      </w:r>
      <w:r>
        <w:rPr>
          <w:rFonts w:ascii="Arial" w:hAnsi="Arial" w:cs="Arial"/>
          <w:b/>
          <w:bCs/>
          <w:sz w:val="24"/>
        </w:rPr>
        <w:t>Discussion and Decision</w:t>
      </w:r>
    </w:p>
    <w:p>
      <w:pPr>
        <w:pStyle w:val="2"/>
      </w:pPr>
      <w:r>
        <w:t>1</w:t>
      </w:r>
      <w:r>
        <w:rPr>
          <w:rFonts w:hint="eastAsia" w:eastAsia="宋体"/>
          <w:lang w:val="en-US" w:eastAsia="zh-CN"/>
        </w:rPr>
        <w:t xml:space="preserve"> </w:t>
      </w:r>
      <w:r>
        <w:t>Introduction</w:t>
      </w:r>
    </w:p>
    <w:p>
      <w:pPr>
        <w:rPr>
          <w:rFonts w:eastAsia="宋体"/>
          <w:szCs w:val="22"/>
          <w:lang w:val="en-US" w:eastAsia="zh-CN"/>
        </w:rPr>
      </w:pPr>
      <w:r>
        <w:rPr>
          <w:rFonts w:hint="eastAsia" w:eastAsia="宋体"/>
          <w:lang w:val="en-US" w:eastAsia="zh-CN"/>
        </w:rPr>
        <w:t>The LBT mechanism ha</w:t>
      </w:r>
      <w:r>
        <w:rPr>
          <w:rFonts w:eastAsia="宋体"/>
          <w:lang w:val="en-US" w:eastAsia="zh-CN"/>
        </w:rPr>
        <w:t>s</w:t>
      </w:r>
      <w:r>
        <w:rPr>
          <w:rFonts w:hint="eastAsia" w:eastAsia="宋体"/>
          <w:lang w:val="en-US" w:eastAsia="zh-CN"/>
        </w:rPr>
        <w:t xml:space="preserve"> impact</w:t>
      </w:r>
      <w:r>
        <w:rPr>
          <w:rFonts w:eastAsia="宋体"/>
          <w:lang w:val="en-US" w:eastAsia="zh-CN"/>
        </w:rPr>
        <w:t>s</w:t>
      </w:r>
      <w:r>
        <w:rPr>
          <w:rFonts w:hint="eastAsia" w:eastAsia="宋体"/>
          <w:lang w:val="en-US" w:eastAsia="zh-CN"/>
        </w:rPr>
        <w:t xml:space="preserve"> on mobility and measurement as </w:t>
      </w:r>
      <w:r>
        <w:rPr>
          <w:rFonts w:eastAsia="宋体"/>
          <w:lang w:val="en-US" w:eastAsia="zh-CN"/>
        </w:rPr>
        <w:t>analyzed</w:t>
      </w:r>
      <w:r>
        <w:rPr>
          <w:rFonts w:hint="eastAsia" w:eastAsia="宋体"/>
          <w:lang w:val="en-US" w:eastAsia="zh-CN"/>
        </w:rPr>
        <w:t xml:space="preserve"> </w:t>
      </w:r>
      <w:r>
        <w:rPr>
          <w:rFonts w:eastAsia="宋体"/>
          <w:lang w:val="en-US" w:eastAsia="zh-CN"/>
        </w:rPr>
        <w:t xml:space="preserve">in </w:t>
      </w:r>
      <w:r>
        <w:rPr>
          <w:rFonts w:hint="eastAsia" w:eastAsia="宋体"/>
          <w:lang w:val="en-US" w:eastAsia="zh-CN"/>
        </w:rPr>
        <w:t xml:space="preserve">[1][2]. </w:t>
      </w:r>
      <w:r>
        <w:rPr>
          <w:rFonts w:hint="eastAsia"/>
          <w:lang w:val="en-US" w:eastAsia="zh-CN"/>
        </w:rPr>
        <w:t xml:space="preserve"> The email discussion </w:t>
      </w:r>
      <w:r>
        <w:t>as follows</w:t>
      </w:r>
      <w:r>
        <w:rPr>
          <w:rFonts w:hint="eastAsia"/>
          <w:lang w:val="en-US" w:eastAsia="zh-CN"/>
        </w:rPr>
        <w:t xml:space="preserve"> ha</w:t>
      </w:r>
      <w:r>
        <w:rPr>
          <w:lang w:val="en-US" w:eastAsia="zh-CN"/>
        </w:rPr>
        <w:t>s</w:t>
      </w:r>
      <w:r>
        <w:rPr>
          <w:rFonts w:hint="eastAsia"/>
          <w:lang w:val="en-US" w:eastAsia="zh-CN"/>
        </w:rPr>
        <w:t xml:space="preserve"> discussed the</w:t>
      </w:r>
      <w:r>
        <w:rPr>
          <w:rFonts w:hint="eastAsia" w:eastAsia="宋体"/>
          <w:szCs w:val="22"/>
          <w:lang w:val="en-US" w:eastAsia="zh-CN"/>
        </w:rPr>
        <w:t xml:space="preserve"> NR-U specific challenges for measurement</w:t>
      </w:r>
      <w:r>
        <w:rPr>
          <w:rFonts w:hint="eastAsia" w:eastAsia="宋体"/>
          <w:lang w:val="en-US" w:eastAsia="zh-CN"/>
        </w:rPr>
        <w:t xml:space="preserve"> in connected mode</w:t>
      </w:r>
      <w:r>
        <w:rPr>
          <w:rFonts w:hint="eastAsia" w:eastAsia="宋体"/>
          <w:szCs w:val="22"/>
          <w:lang w:val="en-US" w:eastAsia="zh-CN"/>
        </w:rPr>
        <w:t xml:space="preserve">. </w:t>
      </w:r>
    </w:p>
    <w:tbl>
      <w:tblPr>
        <w:tblStyle w:val="36"/>
        <w:tblW w:w="7978" w:type="dxa"/>
        <w:tblInd w:w="72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7978" w:type="dxa"/>
          </w:tcPr>
          <w:p>
            <w:pPr>
              <w:pStyle w:val="86"/>
              <w:spacing w:before="120" w:after="120"/>
              <w:rPr>
                <w:szCs w:val="21"/>
              </w:rPr>
            </w:pPr>
            <w:r>
              <w:rPr>
                <w:szCs w:val="21"/>
              </w:rPr>
              <w:t>[103#56][NR-U] Connected Mode Mobility (Interdigital)</w:t>
            </w:r>
          </w:p>
          <w:p>
            <w:pPr>
              <w:pStyle w:val="83"/>
              <w:spacing w:after="120"/>
            </w:pPr>
            <w:r>
              <w:rPr>
                <w:szCs w:val="21"/>
              </w:rPr>
              <w:tab/>
            </w:r>
            <w:r>
              <w:rPr>
                <w:rFonts w:ascii="Times New Roman" w:hAnsi="Times New Roman"/>
                <w:szCs w:val="21"/>
              </w:rPr>
              <w:t>Intended outcome: Report. Description of Connected Mode Mobility Cases and Challenges for NR-U, Tentative Solutions except those covered in the NR Mobility WI, and their expected benefits. Identify Agreeable TP and items for further study.</w:t>
            </w:r>
          </w:p>
        </w:tc>
      </w:tr>
    </w:tbl>
    <w:p>
      <w:pPr>
        <w:rPr>
          <w:rFonts w:eastAsia="宋体"/>
          <w:lang w:val="en-US" w:eastAsia="zh-CN"/>
        </w:rPr>
      </w:pPr>
    </w:p>
    <w:p>
      <w:pPr>
        <w:rPr>
          <w:rFonts w:eastAsia="宋体"/>
          <w:lang w:val="en-US" w:eastAsia="zh-CN"/>
        </w:rPr>
      </w:pPr>
      <w:r>
        <w:rPr>
          <w:rFonts w:hint="eastAsia" w:eastAsia="宋体"/>
          <w:lang w:val="en-US" w:eastAsia="zh-CN"/>
        </w:rPr>
        <w:t>The d</w:t>
      </w:r>
      <w:r>
        <w:rPr>
          <w:rFonts w:eastAsia="宋体"/>
          <w:lang w:val="en-US" w:eastAsia="zh-CN"/>
        </w:rPr>
        <w:t>is</w:t>
      </w:r>
      <w:r>
        <w:rPr>
          <w:rFonts w:hint="eastAsia" w:eastAsia="宋体"/>
          <w:lang w:val="en-US" w:eastAsia="zh-CN"/>
        </w:rPr>
        <w:t xml:space="preserve">pute of measurement would focus on the reporting of </w:t>
      </w:r>
      <w:r>
        <w:rPr>
          <w:rFonts w:hint="eastAsia"/>
          <w:lang w:val="en-US" w:eastAsia="zh-CN"/>
        </w:rPr>
        <w:t xml:space="preserve">RSSI/Channel occupancy and L3 filtering of RSRP/RSRQ. </w:t>
      </w:r>
      <w:r>
        <w:t xml:space="preserve">In this contribution, </w:t>
      </w:r>
      <w:r>
        <w:rPr>
          <w:rFonts w:hint="eastAsia" w:eastAsia="宋体"/>
          <w:lang w:val="en-US" w:eastAsia="zh-CN"/>
        </w:rPr>
        <w:t>we will clarify the reasons and our opinion</w:t>
      </w:r>
      <w:r>
        <w:rPr>
          <w:rFonts w:eastAsia="宋体"/>
          <w:lang w:val="en-US" w:eastAsia="zh-CN"/>
        </w:rPr>
        <w:t>s</w:t>
      </w:r>
      <w:r>
        <w:rPr>
          <w:rFonts w:hint="eastAsia" w:eastAsia="宋体"/>
          <w:lang w:val="en-US" w:eastAsia="zh-CN"/>
        </w:rPr>
        <w:t xml:space="preserve"> in detail.</w:t>
      </w:r>
    </w:p>
    <w:p>
      <w:pPr>
        <w:pStyle w:val="2"/>
        <w:numPr>
          <w:ilvl w:val="0"/>
          <w:numId w:val="3"/>
        </w:numPr>
        <w:rPr>
          <w:rFonts w:eastAsia="宋体"/>
          <w:lang w:val="en-US" w:eastAsia="zh-CN"/>
        </w:rPr>
      </w:pPr>
      <w:r>
        <w:rPr>
          <w:rFonts w:hint="eastAsia" w:eastAsia="宋体"/>
          <w:lang w:val="en-US" w:eastAsia="zh-CN"/>
        </w:rPr>
        <w:t xml:space="preserve"> Discussion</w:t>
      </w:r>
    </w:p>
    <w:p>
      <w:pPr>
        <w:pStyle w:val="3"/>
        <w:numPr>
          <w:ilvl w:val="1"/>
          <w:numId w:val="3"/>
        </w:numPr>
        <w:rPr>
          <w:lang w:val="en-US" w:eastAsia="zh-CN"/>
        </w:rPr>
      </w:pPr>
      <w:r>
        <w:rPr>
          <w:rFonts w:hint="eastAsia"/>
          <w:lang w:val="en-US" w:eastAsia="zh-CN"/>
        </w:rPr>
        <w:t xml:space="preserve"> RSSI/Channel occupancy</w:t>
      </w:r>
    </w:p>
    <w:p>
      <w:pPr>
        <w:rPr>
          <w:lang w:val="en-US" w:eastAsia="zh-CN"/>
        </w:rPr>
      </w:pPr>
      <w:r>
        <w:rPr>
          <w:rFonts w:hint="eastAsia"/>
          <w:lang w:val="en-US" w:eastAsia="zh-CN"/>
        </w:rPr>
        <w:t xml:space="preserve">In RAN2#AH_1807 meeting[3] and  RAN1#94 meeting[4], an agreement to support RSSI and channel occupancy reporting has been reached. </w:t>
      </w:r>
    </w:p>
    <w:p>
      <w:pPr>
        <w:pStyle w:val="82"/>
        <w:tabs>
          <w:tab w:val="left" w:pos="1260"/>
          <w:tab w:val="clear" w:pos="1619"/>
        </w:tabs>
        <w:ind w:left="1279" w:hanging="439"/>
        <w:rPr>
          <w:lang w:val="en-US" w:eastAsia="zh-CN"/>
        </w:rPr>
      </w:pPr>
      <w:r>
        <w:rPr>
          <w:rFonts w:ascii="Times New Roman" w:hAnsi="Times New Roman"/>
        </w:rPr>
        <w:t>Channel occupancy and RSSI measurement reporting should be adopted for NR-U if also confirmed by RAN1.</w:t>
      </w:r>
    </w:p>
    <w:tbl>
      <w:tblPr>
        <w:tblStyle w:val="37"/>
        <w:tblW w:w="788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885" w:type="dxa"/>
          </w:tcPr>
          <w:p>
            <w:pPr>
              <w:widowControl/>
              <w:spacing w:after="0"/>
              <w:jc w:val="both"/>
            </w:pPr>
            <w:r>
              <w:rPr>
                <w:highlight w:val="green"/>
              </w:rPr>
              <w:t>Agreement:</w:t>
            </w:r>
          </w:p>
          <w:p>
            <w:pPr>
              <w:widowControl/>
              <w:spacing w:after="0"/>
              <w:ind w:left="-199" w:leftChars="-95" w:firstLine="200" w:firstLineChars="95"/>
              <w:jc w:val="both"/>
              <w:rPr>
                <w:b/>
                <w:bCs/>
              </w:rPr>
            </w:pPr>
            <w:r>
              <w:rPr>
                <w:b/>
                <w:bCs/>
              </w:rPr>
              <w:t>It is beneficial to support reporting of RSSI</w:t>
            </w:r>
          </w:p>
          <w:p>
            <w:pPr>
              <w:widowControl/>
              <w:numPr>
                <w:ilvl w:val="0"/>
                <w:numId w:val="4"/>
              </w:numPr>
              <w:spacing w:after="0"/>
              <w:jc w:val="both"/>
              <w:rPr>
                <w:lang w:val="en-US" w:eastAsia="zh-CN"/>
              </w:rPr>
            </w:pPr>
            <w:r>
              <w:rPr>
                <w:b/>
                <w:bCs/>
              </w:rPr>
              <w:t>FFS: The time and frequency resources on which RSSI is measured</w:t>
            </w:r>
          </w:p>
        </w:tc>
      </w:tr>
    </w:tbl>
    <w:p>
      <w:pPr>
        <w:rPr>
          <w:lang w:val="en-US" w:eastAsia="zh-CN"/>
        </w:rPr>
      </w:pPr>
    </w:p>
    <w:p>
      <w:pPr>
        <w:jc w:val="both"/>
        <w:rPr>
          <w:rFonts w:eastAsia="宋体"/>
          <w:szCs w:val="22"/>
          <w:lang w:val="en-US" w:eastAsia="zh-CN"/>
        </w:rPr>
      </w:pPr>
      <w:r>
        <w:rPr>
          <w:rFonts w:hint="eastAsia"/>
          <w:lang w:val="en-US" w:eastAsia="zh-CN"/>
        </w:rPr>
        <w:t xml:space="preserve">The purpose of reporting RSSI and </w:t>
      </w:r>
      <w:r>
        <w:rPr>
          <w:rFonts w:hint="eastAsia" w:eastAsia="宋体"/>
          <w:bCs/>
          <w:lang w:val="en-US" w:eastAsia="zh-CN"/>
        </w:rPr>
        <w:t>c</w:t>
      </w:r>
      <w:r>
        <w:rPr>
          <w:bCs/>
        </w:rPr>
        <w:t>hannel occupancy</w:t>
      </w:r>
      <w:r>
        <w:rPr>
          <w:rFonts w:hint="eastAsia"/>
          <w:lang w:val="en-US" w:eastAsia="zh-CN"/>
        </w:rPr>
        <w:t xml:space="preserve"> is to </w:t>
      </w:r>
      <w:r>
        <w:t xml:space="preserve">assist the </w:t>
      </w:r>
      <w:r>
        <w:rPr>
          <w:rFonts w:hint="eastAsia" w:eastAsia="宋体"/>
          <w:lang w:val="en-US" w:eastAsia="zh-CN"/>
        </w:rPr>
        <w:t>g</w:t>
      </w:r>
      <w:r>
        <w:t>NB in carrier selection</w:t>
      </w:r>
      <w:r>
        <w:rPr>
          <w:rFonts w:hint="eastAsia" w:eastAsia="宋体"/>
          <w:lang w:val="en-US" w:eastAsia="zh-CN"/>
        </w:rPr>
        <w:t>, especially handover f</w:t>
      </w:r>
      <w:r>
        <w:rPr>
          <w:rFonts w:hint="eastAsia"/>
          <w:lang w:val="en-US" w:eastAsia="zh-CN"/>
        </w:rPr>
        <w:t xml:space="preserve">or NR-U standalone. </w:t>
      </w:r>
      <w:r>
        <w:rPr>
          <w:szCs w:val="22"/>
        </w:rPr>
        <w:t>There might be a situation where</w:t>
      </w:r>
      <w:r>
        <w:rPr>
          <w:rFonts w:hint="eastAsia" w:eastAsia="宋体"/>
          <w:szCs w:val="22"/>
          <w:lang w:val="en-US" w:eastAsia="zh-CN"/>
        </w:rPr>
        <w:t xml:space="preserve"> UE suffers from surrounding nodes while RSRP and RSRQ underestimate the interference. When the service of UE requires low latency, the event-triggered reporting of RSSI and </w:t>
      </w:r>
      <w:r>
        <w:rPr>
          <w:rFonts w:hint="eastAsia" w:eastAsia="宋体"/>
          <w:bCs/>
          <w:lang w:val="en-US" w:eastAsia="zh-CN"/>
        </w:rPr>
        <w:t>c</w:t>
      </w:r>
      <w:r>
        <w:rPr>
          <w:bCs/>
        </w:rPr>
        <w:t>hannel occupancy</w:t>
      </w:r>
      <w:r>
        <w:rPr>
          <w:rFonts w:hint="eastAsia" w:eastAsia="宋体"/>
          <w:bCs/>
          <w:lang w:val="en-US" w:eastAsia="zh-CN"/>
        </w:rPr>
        <w:t xml:space="preserve"> would help gNB timely to initiate the </w:t>
      </w:r>
      <w:r>
        <w:rPr>
          <w:rFonts w:hint="eastAsia" w:eastAsia="宋体"/>
          <w:szCs w:val="22"/>
          <w:lang w:val="en-US" w:eastAsia="zh-CN"/>
        </w:rPr>
        <w:t xml:space="preserve">handover for UE. Besides, </w:t>
      </w:r>
      <w:r>
        <w:rPr>
          <w:rFonts w:hint="eastAsia" w:eastAsia="宋体"/>
          <w:bCs/>
          <w:szCs w:val="22"/>
          <w:lang w:val="en-US" w:eastAsia="zh-CN"/>
        </w:rPr>
        <w:t>compared</w:t>
      </w:r>
      <w:r>
        <w:rPr>
          <w:rFonts w:hint="eastAsia" w:eastAsia="宋体"/>
          <w:szCs w:val="22"/>
          <w:lang w:val="en-US" w:eastAsia="zh-CN"/>
        </w:rPr>
        <w:t xml:space="preserve"> with the periodic reporting, the event-triggered reporting would re</w:t>
      </w:r>
      <w:r>
        <w:rPr>
          <w:rFonts w:hint="eastAsia" w:eastAsia="宋体"/>
          <w:bCs/>
          <w:szCs w:val="22"/>
          <w:lang w:val="en-US" w:eastAsia="zh-CN"/>
        </w:rPr>
        <w:t>duce the competition</w:t>
      </w:r>
      <w:r>
        <w:rPr>
          <w:rFonts w:hint="eastAsia" w:eastAsia="宋体"/>
          <w:szCs w:val="22"/>
          <w:lang w:val="en-US" w:eastAsia="zh-CN"/>
        </w:rPr>
        <w:t>.</w:t>
      </w:r>
    </w:p>
    <w:p>
      <w:pPr>
        <w:jc w:val="both"/>
        <w:rPr>
          <w:rFonts w:eastAsia="宋体"/>
          <w:szCs w:val="22"/>
          <w:lang w:val="en-US" w:eastAsia="zh-CN"/>
        </w:rPr>
      </w:pPr>
      <w:r>
        <w:rPr>
          <w:rFonts w:hint="eastAsia" w:eastAsia="宋体"/>
          <w:szCs w:val="22"/>
          <w:lang w:val="en-US" w:eastAsia="zh-CN"/>
        </w:rPr>
        <w:t xml:space="preserve">The measurement RSRP, RSRQ, RSSI and channel occupancy can be used as the metrics to trigger the handover. No matter whether the signal quality or load or </w:t>
      </w:r>
      <w:r>
        <w:rPr>
          <w:rFonts w:eastAsia="宋体"/>
          <w:szCs w:val="22"/>
          <w:lang w:val="en-US" w:eastAsia="zh-CN"/>
        </w:rPr>
        <w:t xml:space="preserve">channel </w:t>
      </w:r>
      <w:r>
        <w:rPr>
          <w:rFonts w:hint="eastAsia" w:eastAsia="宋体"/>
          <w:szCs w:val="22"/>
          <w:lang w:val="en-US" w:eastAsia="zh-CN"/>
        </w:rPr>
        <w:t>contention</w:t>
      </w:r>
      <w:r>
        <w:rPr>
          <w:rFonts w:eastAsia="宋体"/>
          <w:szCs w:val="22"/>
          <w:lang w:val="en-US" w:eastAsia="zh-CN"/>
        </w:rPr>
        <w:t xml:space="preserve"> </w:t>
      </w:r>
      <w:r>
        <w:rPr>
          <w:rFonts w:hint="eastAsia" w:eastAsia="宋体"/>
          <w:szCs w:val="22"/>
          <w:lang w:val="en-US" w:eastAsia="zh-CN"/>
        </w:rPr>
        <w:t xml:space="preserve">deteriorates, the measurement reporting should be triggered, and it is up to gNB implementation to determine whether to trigger a handover and the target cell. So, it is not necessary to introduce any new triggering event combining multiple measurement quantities. Moreover, the existing triggering criteria can already help UE to discover the high interference, such as event A2. Hence, we suggest event-triggered reporting </w:t>
      </w:r>
      <w:r>
        <w:rPr>
          <w:rFonts w:eastAsia="宋体"/>
          <w:szCs w:val="22"/>
          <w:lang w:val="en-US" w:eastAsia="zh-CN"/>
        </w:rPr>
        <w:t xml:space="preserve">but </w:t>
      </w:r>
      <w:r>
        <w:rPr>
          <w:rFonts w:hint="eastAsia" w:eastAsia="宋体"/>
          <w:szCs w:val="22"/>
          <w:lang w:val="en-US" w:eastAsia="zh-CN"/>
        </w:rPr>
        <w:t xml:space="preserve">not to introduce new triggering event. </w:t>
      </w:r>
    </w:p>
    <w:p>
      <w:pPr>
        <w:jc w:val="both"/>
        <w:rPr>
          <w:rFonts w:eastAsia="宋体"/>
          <w:b/>
          <w:bCs/>
          <w:lang w:val="en-US" w:eastAsia="zh-CN"/>
        </w:rPr>
      </w:pPr>
      <w:r>
        <w:rPr>
          <w:rFonts w:hint="eastAsia"/>
          <w:b/>
          <w:bCs/>
          <w:lang w:val="en-US" w:eastAsia="zh-CN"/>
        </w:rPr>
        <w:t xml:space="preserve">Proposal 1: It is beneficial to support event-triggered reporting for RSSI and channel occupancy, but not to introduce new </w:t>
      </w:r>
      <w:r>
        <w:rPr>
          <w:b/>
          <w:bCs/>
          <w:lang w:val="en-US"/>
        </w:rPr>
        <w:t xml:space="preserve">triggering </w:t>
      </w:r>
      <w:r>
        <w:rPr>
          <w:rFonts w:hint="eastAsia" w:eastAsia="宋体"/>
          <w:b/>
          <w:bCs/>
          <w:lang w:val="en-US" w:eastAsia="zh-CN"/>
        </w:rPr>
        <w:t>event.</w:t>
      </w:r>
    </w:p>
    <w:p>
      <w:pPr>
        <w:rPr>
          <w:lang w:val="en-US" w:eastAsia="zh-CN"/>
        </w:rPr>
      </w:pPr>
    </w:p>
    <w:p>
      <w:pPr>
        <w:pStyle w:val="3"/>
        <w:numPr>
          <w:ilvl w:val="1"/>
          <w:numId w:val="3"/>
        </w:numPr>
        <w:rPr>
          <w:lang w:val="en-US" w:eastAsia="zh-CN"/>
        </w:rPr>
      </w:pPr>
      <w:r>
        <w:rPr>
          <w:rFonts w:hint="eastAsia"/>
          <w:lang w:val="en-US" w:eastAsia="zh-CN"/>
        </w:rPr>
        <w:t xml:space="preserve"> RSRP/RSRQ</w:t>
      </w:r>
    </w:p>
    <w:p>
      <w:pPr>
        <w:jc w:val="both"/>
        <w:rPr>
          <w:lang w:val="en-US" w:eastAsia="zh-CN"/>
        </w:rPr>
      </w:pPr>
      <w:r>
        <w:rPr>
          <w:rFonts w:hint="eastAsia"/>
          <w:lang w:val="en-US" w:eastAsia="zh-CN"/>
        </w:rPr>
        <w:t xml:space="preserve">LBT mechanism may lead to the missing transmission of </w:t>
      </w:r>
      <w:r>
        <w:rPr>
          <w:rFonts w:hint="eastAsia" w:eastAsia="宋体"/>
          <w:szCs w:val="22"/>
          <w:lang w:val="en-US" w:eastAsia="zh-CN"/>
        </w:rPr>
        <w:t xml:space="preserve">reference </w:t>
      </w:r>
      <w:r>
        <w:rPr>
          <w:rFonts w:hint="eastAsia"/>
          <w:lang w:val="en-US" w:eastAsia="zh-CN"/>
        </w:rPr>
        <w:t xml:space="preserve">signal in NR-U. For RSRP and RSRQ measurement, how to handle of </w:t>
      </w:r>
      <w:r>
        <w:t>missing measurements</w:t>
      </w:r>
      <w:r>
        <w:rPr>
          <w:rFonts w:hint="eastAsia" w:eastAsia="宋体"/>
          <w:lang w:val="en-US" w:eastAsia="zh-CN"/>
        </w:rPr>
        <w:t xml:space="preserve"> in</w:t>
      </w:r>
      <w:r>
        <w:rPr>
          <w:rFonts w:hint="eastAsia"/>
          <w:szCs w:val="22"/>
          <w:lang w:val="en-US" w:eastAsia="zh-CN"/>
        </w:rPr>
        <w:t xml:space="preserve"> the L3 </w:t>
      </w:r>
      <w:r>
        <w:rPr>
          <w:rFonts w:eastAsia="宋体"/>
          <w:szCs w:val="22"/>
          <w:lang w:val="en-US" w:eastAsia="zh-CN"/>
        </w:rPr>
        <w:t xml:space="preserve">filtering </w:t>
      </w:r>
      <w:r>
        <w:rPr>
          <w:rFonts w:hint="eastAsia"/>
          <w:szCs w:val="22"/>
          <w:lang w:val="en-US" w:eastAsia="zh-CN"/>
        </w:rPr>
        <w:t>is still an issue</w:t>
      </w:r>
      <w:r>
        <w:rPr>
          <w:szCs w:val="22"/>
          <w:lang w:val="en-US" w:eastAsia="zh-CN"/>
        </w:rPr>
        <w:t xml:space="preserve"> </w:t>
      </w:r>
      <w:r>
        <w:rPr>
          <w:rFonts w:hint="eastAsia"/>
          <w:szCs w:val="22"/>
          <w:lang w:val="en-US" w:eastAsia="zh-CN"/>
        </w:rPr>
        <w:t xml:space="preserve">as </w:t>
      </w:r>
      <w:r>
        <w:rPr>
          <w:szCs w:val="22"/>
          <w:lang w:val="en-US" w:eastAsia="zh-CN"/>
        </w:rPr>
        <w:t>below</w:t>
      </w:r>
      <w:r>
        <w:rPr>
          <w:rFonts w:hint="eastAsia"/>
          <w:szCs w:val="22"/>
          <w:lang w:val="en-US" w:eastAsia="zh-CN"/>
        </w:rPr>
        <w:t xml:space="preserve">[3]. </w:t>
      </w:r>
    </w:p>
    <w:p>
      <w:pPr>
        <w:pStyle w:val="82"/>
        <w:tabs>
          <w:tab w:val="left" w:pos="1260"/>
          <w:tab w:val="clear" w:pos="1619"/>
        </w:tabs>
        <w:ind w:left="1276" w:hanging="437"/>
        <w:jc w:val="both"/>
        <w:rPr>
          <w:rFonts w:ascii="Times New Roman" w:hAnsi="Times New Roman"/>
          <w:szCs w:val="22"/>
        </w:rPr>
      </w:pPr>
      <w:r>
        <w:rPr>
          <w:rFonts w:ascii="Times New Roman" w:hAnsi="Times New Roman"/>
          <w:szCs w:val="22"/>
        </w:rPr>
        <w:t>The NR licensed measurement framework (cell and beam quality derivation for RSRP, RSRQ, and SINR, filtering and combining multiple beams) is used as a baseline. Changes, e.g. the handling of missing measurement samples, should be studied after RAN1 makes sufficient progress on RS transmissions.</w:t>
      </w:r>
    </w:p>
    <w:p>
      <w:pPr>
        <w:jc w:val="both"/>
        <w:rPr>
          <w:rFonts w:eastAsia="宋体"/>
          <w:lang w:val="en-US" w:eastAsia="zh-CN"/>
        </w:rPr>
      </w:pPr>
      <w:r>
        <w:rPr>
          <w:rFonts w:hint="eastAsia" w:eastAsia="宋体"/>
          <w:sz w:val="20"/>
          <w:lang w:val="en-US" w:eastAsia="zh-CN"/>
        </w:rPr>
        <w:t xml:space="preserve">In </w:t>
      </w:r>
      <w:r>
        <w:rPr>
          <w:rFonts w:hint="eastAsia"/>
          <w:lang w:val="en-US" w:eastAsia="zh-CN"/>
        </w:rPr>
        <w:t>RAN1#94B[4], the</w:t>
      </w:r>
      <w:r>
        <w:rPr>
          <w:rFonts w:hint="eastAsia" w:eastAsia="宋体"/>
          <w:lang w:val="en-US" w:eastAsia="zh-CN"/>
        </w:rPr>
        <w:t xml:space="preserve"> enhancements transmission for DRS have been agreed.</w:t>
      </w:r>
    </w:p>
    <w:tbl>
      <w:tblPr>
        <w:tblStyle w:val="37"/>
        <w:tblW w:w="98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57" w:type="dxa"/>
          </w:tcPr>
          <w:p>
            <w:pPr>
              <w:pStyle w:val="88"/>
              <w:widowControl w:val="0"/>
              <w:numPr>
                <w:ilvl w:val="255"/>
                <w:numId w:val="0"/>
              </w:numPr>
              <w:spacing w:after="200" w:line="276" w:lineRule="auto"/>
              <w:jc w:val="both"/>
              <w:rPr>
                <w:lang w:val="en-US"/>
              </w:rPr>
            </w:pPr>
            <w:r>
              <w:rPr>
                <w:highlight w:val="green"/>
                <w:lang w:val="en-US"/>
              </w:rPr>
              <w:t>Agreement:</w:t>
            </w:r>
          </w:p>
          <w:p>
            <w:pPr>
              <w:pStyle w:val="88"/>
              <w:widowControl w:val="0"/>
              <w:numPr>
                <w:ilvl w:val="0"/>
                <w:numId w:val="5"/>
              </w:numPr>
              <w:spacing w:after="200" w:line="276" w:lineRule="auto"/>
              <w:jc w:val="both"/>
            </w:pPr>
            <w:r>
              <w:t xml:space="preserve">It is considered beneficial to configure DMTC(s) (DRS Measurement Time Configuration) in which UEs can perform measurements. </w:t>
            </w:r>
          </w:p>
          <w:p>
            <w:pPr>
              <w:pStyle w:val="88"/>
              <w:widowControl w:val="0"/>
              <w:numPr>
                <w:ilvl w:val="0"/>
                <w:numId w:val="5"/>
              </w:numPr>
              <w:spacing w:after="200" w:line="276" w:lineRule="auto"/>
              <w:jc w:val="both"/>
            </w:pPr>
            <w:r>
              <w:t>DRS-based RRM measurements are performed inside the DMTC(s)</w:t>
            </w:r>
          </w:p>
          <w:p>
            <w:pPr>
              <w:pStyle w:val="88"/>
              <w:widowControl w:val="0"/>
              <w:numPr>
                <w:ilvl w:val="1"/>
                <w:numId w:val="5"/>
              </w:numPr>
              <w:spacing w:after="200" w:line="276" w:lineRule="auto"/>
              <w:jc w:val="both"/>
            </w:pPr>
            <w:r>
              <w:t>FFS: Similarity with Rel-15 SMTC</w:t>
            </w:r>
          </w:p>
          <w:p>
            <w:pPr>
              <w:pStyle w:val="88"/>
              <w:widowControl w:val="0"/>
              <w:numPr>
                <w:ilvl w:val="1"/>
                <w:numId w:val="5"/>
              </w:numPr>
              <w:spacing w:after="200" w:line="276" w:lineRule="auto"/>
              <w:jc w:val="both"/>
            </w:pPr>
            <w:r>
              <w:t>CSI-RS-based measurements may be performed outside the DMTC(s)</w:t>
            </w:r>
          </w:p>
          <w:p>
            <w:pPr>
              <w:pStyle w:val="88"/>
              <w:widowControl w:val="0"/>
              <w:numPr>
                <w:ilvl w:val="0"/>
                <w:numId w:val="5"/>
              </w:numPr>
              <w:spacing w:after="200" w:line="276" w:lineRule="auto"/>
              <w:jc w:val="both"/>
            </w:pPr>
            <w:r>
              <w:t>DRS-based RLM for unlicensed SpCell is performed inside the DMTC(s)</w:t>
            </w:r>
          </w:p>
          <w:p>
            <w:pPr>
              <w:pStyle w:val="88"/>
              <w:widowControl w:val="0"/>
              <w:numPr>
                <w:ilvl w:val="1"/>
                <w:numId w:val="5"/>
              </w:numPr>
              <w:spacing w:after="200" w:line="276" w:lineRule="auto"/>
              <w:jc w:val="both"/>
            </w:pPr>
            <w:r>
              <w:t>RLM DMTC may coincide with DRS transmission window</w:t>
            </w:r>
          </w:p>
          <w:p>
            <w:pPr>
              <w:pStyle w:val="88"/>
              <w:widowControl w:val="0"/>
              <w:numPr>
                <w:ilvl w:val="1"/>
                <w:numId w:val="5"/>
              </w:numPr>
              <w:spacing w:after="200" w:line="276" w:lineRule="auto"/>
              <w:jc w:val="both"/>
            </w:pPr>
            <w:r>
              <w:t>CSI-RS-based RLM may be performed outside of DMTC(s)</w:t>
            </w:r>
          </w:p>
          <w:p>
            <w:pPr>
              <w:pStyle w:val="88"/>
              <w:widowControl w:val="0"/>
              <w:numPr>
                <w:ilvl w:val="0"/>
                <w:numId w:val="5"/>
              </w:numPr>
              <w:spacing w:after="200" w:line="276" w:lineRule="auto"/>
              <w:jc w:val="both"/>
            </w:pPr>
            <w:r>
              <w:t>FFS: Explicit indication is provided by gNB to indicate whether or not DRS and/or CSI-RS transmissions occurred</w:t>
            </w:r>
          </w:p>
          <w:p>
            <w:pPr>
              <w:pStyle w:val="88"/>
              <w:widowControl w:val="0"/>
              <w:numPr>
                <w:ilvl w:val="0"/>
                <w:numId w:val="5"/>
              </w:numPr>
              <w:spacing w:after="200" w:line="276" w:lineRule="auto"/>
              <w:jc w:val="both"/>
              <w:rPr>
                <w:rFonts w:eastAsia="宋体"/>
                <w:lang w:val="en-US" w:eastAsia="zh-CN"/>
              </w:rPr>
            </w:pPr>
            <w:r>
              <w:t>FFS: If DMTCs for RRM measurements and RLM are the same or can be different</w:t>
            </w:r>
          </w:p>
        </w:tc>
      </w:tr>
    </w:tbl>
    <w:p>
      <w:pPr>
        <w:jc w:val="both"/>
        <w:rPr>
          <w:rFonts w:eastAsia="宋体"/>
          <w:lang w:val="en-US" w:eastAsia="zh-CN"/>
        </w:rPr>
      </w:pPr>
    </w:p>
    <w:p>
      <w:pPr>
        <w:jc w:val="both"/>
        <w:rPr>
          <w:rFonts w:eastAsia="宋体"/>
          <w:lang w:val="en-US" w:eastAsia="zh-CN"/>
        </w:rPr>
      </w:pPr>
      <w:r>
        <w:rPr>
          <w:rFonts w:hint="eastAsia" w:eastAsia="宋体"/>
          <w:lang w:val="en-US" w:eastAsia="zh-CN"/>
        </w:rPr>
        <w:t xml:space="preserve">UE detects DRS in multiple transmission opportunities within DMTC, the probability of successful detection of SSB can be improved, but the missing detection of SSB </w:t>
      </w:r>
      <w:r>
        <w:rPr>
          <w:lang w:val="en-US"/>
        </w:rPr>
        <w:t>due to LBT failures</w:t>
      </w:r>
      <w:r>
        <w:rPr>
          <w:rFonts w:hint="eastAsia" w:eastAsia="宋体"/>
          <w:lang w:val="en-US" w:eastAsia="zh-CN"/>
        </w:rPr>
        <w:t xml:space="preserve"> cannot be completely </w:t>
      </w:r>
      <w:r>
        <w:rPr>
          <w:rFonts w:hint="eastAsia" w:eastAsia="宋体"/>
          <w:szCs w:val="22"/>
          <w:lang w:val="en-US" w:eastAsia="zh-CN"/>
        </w:rPr>
        <w:t>avoided</w:t>
      </w:r>
      <w:r>
        <w:rPr>
          <w:rFonts w:hint="eastAsia" w:eastAsia="宋体"/>
          <w:lang w:val="en-US" w:eastAsia="zh-CN"/>
        </w:rPr>
        <w:t xml:space="preserve">. </w:t>
      </w:r>
    </w:p>
    <w:p>
      <w:pPr>
        <w:rPr>
          <w:rFonts w:eastAsia="宋体"/>
          <w:lang w:val="en-US" w:eastAsia="zh-CN"/>
        </w:rPr>
      </w:pPr>
      <w:r>
        <w:rPr>
          <w:rFonts w:hint="eastAsia" w:eastAsia="宋体"/>
          <w:lang w:val="en-US" w:eastAsia="zh-CN"/>
        </w:rPr>
        <w:t>Based on the</w:t>
      </w:r>
      <w:r>
        <w:t xml:space="preserve"> high-level measurement model</w:t>
      </w:r>
      <w:r>
        <w:rPr>
          <w:rFonts w:hint="eastAsia" w:eastAsia="宋体"/>
          <w:lang w:val="en-US" w:eastAsia="zh-CN"/>
        </w:rPr>
        <w:t xml:space="preserve"> </w:t>
      </w:r>
      <w:r>
        <w:t>described below</w:t>
      </w:r>
      <w:r>
        <w:rPr>
          <w:rFonts w:hint="eastAsia" w:eastAsia="宋体"/>
          <w:lang w:val="en-US" w:eastAsia="zh-CN"/>
        </w:rPr>
        <w:t xml:space="preserve"> in NR[5]:</w:t>
      </w:r>
    </w:p>
    <w:p>
      <w:pPr>
        <w:pStyle w:val="56"/>
        <w:rPr>
          <w:rFonts w:ascii="Arial Bold" w:hAnsi="Arial Bold"/>
        </w:rPr>
      </w:pPr>
      <w:r>
        <w:object>
          <v:shape id="_x0000_i1025" o:spt="75" type="#_x0000_t75" style="height:222pt;width:452pt;" o:ole="t" filled="f" o:preferrelative="t" stroked="f" coordsize="21600,21600">
            <v:path/>
            <v:fill on="f" focussize="0,0"/>
            <v:stroke on="f" joinstyle="miter"/>
            <v:imagedata r:id="rId5" o:title=""/>
            <o:lock v:ext="edit" aspectratio="t"/>
            <w10:wrap type="none"/>
            <w10:anchorlock/>
          </v:shape>
          <o:OLEObject Type="Embed" ProgID="Visio.Drawing.11" ShapeID="_x0000_i1025" DrawAspect="Content" ObjectID="_1468075725" r:id="rId4">
            <o:LockedField>false</o:LockedField>
          </o:OLEObject>
        </w:object>
      </w:r>
    </w:p>
    <w:p>
      <w:pPr>
        <w:pStyle w:val="63"/>
        <w:rPr>
          <w:rFonts w:ascii="Times New Roman" w:hAnsi="Times New Roman"/>
          <w:b w:val="0"/>
          <w:bCs/>
        </w:rPr>
      </w:pPr>
      <w:r>
        <w:rPr>
          <w:rFonts w:ascii="Times New Roman" w:hAnsi="Times New Roman"/>
          <w:b w:val="0"/>
          <w:bCs/>
        </w:rPr>
        <w:t>Figure 1: Measurement Model</w:t>
      </w:r>
    </w:p>
    <w:p>
      <w:pPr>
        <w:rPr>
          <w:szCs w:val="22"/>
          <w:lang w:val="en-US" w:eastAsia="zh-CN"/>
        </w:rPr>
      </w:pPr>
      <w:r>
        <w:rPr>
          <w:szCs w:val="22"/>
          <w:lang w:val="en-US" w:eastAsia="zh-CN"/>
        </w:rPr>
        <w:t>Analysis</w:t>
      </w:r>
      <w:r>
        <w:rPr>
          <w:rFonts w:hint="eastAsia"/>
          <w:szCs w:val="22"/>
          <w:lang w:val="en-US" w:eastAsia="zh-CN"/>
        </w:rPr>
        <w:t xml:space="preserve"> </w:t>
      </w:r>
      <w:r>
        <w:rPr>
          <w:szCs w:val="22"/>
          <w:lang w:val="en-US" w:eastAsia="zh-CN"/>
        </w:rPr>
        <w:t xml:space="preserve">of </w:t>
      </w:r>
      <w:r>
        <w:rPr>
          <w:rFonts w:hint="eastAsia"/>
          <w:szCs w:val="22"/>
          <w:lang w:val="en-US" w:eastAsia="zh-CN"/>
        </w:rPr>
        <w:t xml:space="preserve">the impact of the blocked beam on certain functions in NR-U </w:t>
      </w:r>
      <w:r>
        <w:rPr>
          <w:szCs w:val="22"/>
          <w:lang w:val="en-US" w:eastAsia="zh-CN"/>
        </w:rPr>
        <w:t xml:space="preserve">is listed </w:t>
      </w:r>
      <w:r>
        <w:rPr>
          <w:rFonts w:hint="eastAsia"/>
          <w:szCs w:val="22"/>
          <w:lang w:val="en-US" w:eastAsia="zh-CN"/>
        </w:rPr>
        <w:t>as follows:</w:t>
      </w:r>
    </w:p>
    <w:p>
      <w:pPr>
        <w:ind w:left="218" w:hanging="218" w:hangingChars="104"/>
        <w:jc w:val="both"/>
        <w:rPr>
          <w:rFonts w:eastAsia="宋体"/>
          <w:lang w:val="en-US" w:eastAsia="zh-CN"/>
        </w:rPr>
      </w:pPr>
      <w:r>
        <w:t>-</w:t>
      </w:r>
      <w:r>
        <w:tab/>
      </w:r>
      <w:r>
        <w:rPr>
          <w:b/>
        </w:rPr>
        <w:t>Layer 1 filtering</w:t>
      </w:r>
      <w:r>
        <w:t xml:space="preserve">: </w:t>
      </w:r>
      <w:r>
        <w:rPr>
          <w:rFonts w:hint="eastAsia" w:eastAsia="宋体"/>
          <w:lang w:val="en-US" w:eastAsia="zh-CN"/>
        </w:rPr>
        <w:t xml:space="preserve">due to the false alarm detection, </w:t>
      </w:r>
      <w:r>
        <w:rPr>
          <w:rFonts w:hint="eastAsia"/>
          <w:szCs w:val="22"/>
          <w:lang w:val="en-US" w:eastAsia="zh-CN"/>
        </w:rPr>
        <w:t>the blocked beam</w:t>
      </w:r>
      <w:r>
        <w:rPr>
          <w:rFonts w:hint="eastAsia" w:eastAsia="宋体"/>
          <w:lang w:val="en-US" w:eastAsia="zh-CN"/>
        </w:rPr>
        <w:t xml:space="preserve"> will cause empty input for Layer 1 filtering, and </w:t>
      </w:r>
      <w:r>
        <w:rPr>
          <w:rFonts w:hint="eastAsia"/>
          <w:szCs w:val="22"/>
          <w:lang w:val="en-US" w:eastAsia="zh-CN"/>
        </w:rPr>
        <w:t>the blocked beam can be cause</w:t>
      </w:r>
      <w:r>
        <w:rPr>
          <w:szCs w:val="22"/>
          <w:lang w:val="en-US" w:eastAsia="zh-CN"/>
        </w:rPr>
        <w:t>d</w:t>
      </w:r>
      <w:r>
        <w:rPr>
          <w:rFonts w:hint="eastAsia"/>
          <w:szCs w:val="22"/>
          <w:lang w:val="en-US" w:eastAsia="zh-CN"/>
        </w:rPr>
        <w:t xml:space="preserve"> by two </w:t>
      </w:r>
      <w:r>
        <w:rPr>
          <w:rFonts w:hint="eastAsia" w:eastAsia="宋体"/>
          <w:szCs w:val="22"/>
          <w:lang w:val="en-US" w:eastAsia="zh-CN"/>
        </w:rPr>
        <w:t>factors</w:t>
      </w:r>
      <w:r>
        <w:rPr>
          <w:rFonts w:hint="eastAsia"/>
          <w:szCs w:val="22"/>
          <w:lang w:val="en-US" w:eastAsia="zh-CN"/>
        </w:rPr>
        <w:t xml:space="preserve">: either fast fading or missing RS due to LBT failure. Layer 1 filtering </w:t>
      </w:r>
      <w:r>
        <w:t xml:space="preserve">is implementation dependent. </w:t>
      </w:r>
      <w:r>
        <w:rPr>
          <w:rFonts w:hint="eastAsia" w:eastAsia="宋体"/>
          <w:lang w:val="en-US" w:eastAsia="zh-CN"/>
        </w:rPr>
        <w:t xml:space="preserve">The output may be either a </w:t>
      </w:r>
      <w:r>
        <w:rPr>
          <w:rFonts w:eastAsia="宋体"/>
          <w:lang w:val="en-US" w:eastAsia="zh-CN"/>
        </w:rPr>
        <w:t>null</w:t>
      </w:r>
      <w:r>
        <w:rPr>
          <w:rFonts w:hint="eastAsia" w:eastAsia="宋体"/>
          <w:lang w:val="en-US" w:eastAsia="zh-CN"/>
        </w:rPr>
        <w:t xml:space="preserve"> value or a low value for blocked beam.</w:t>
      </w:r>
    </w:p>
    <w:p>
      <w:pPr>
        <w:ind w:left="219" w:hanging="219" w:hangingChars="104"/>
        <w:jc w:val="both"/>
        <w:rPr>
          <w:rFonts w:eastAsia="宋体"/>
          <w:lang w:val="en-US" w:eastAsia="zh-CN"/>
        </w:rPr>
      </w:pPr>
      <w:r>
        <w:rPr>
          <w:b/>
        </w:rPr>
        <w:t>-</w:t>
      </w:r>
      <w:r>
        <w:rPr>
          <w:b/>
        </w:rPr>
        <w:tab/>
      </w:r>
      <w:r>
        <w:rPr>
          <w:b/>
        </w:rPr>
        <w:t xml:space="preserve">Beam </w:t>
      </w:r>
      <w:r>
        <w:rPr>
          <w:b/>
          <w:szCs w:val="22"/>
        </w:rPr>
        <w:t>Consolidation</w:t>
      </w:r>
      <w:r>
        <w:rPr>
          <w:b/>
        </w:rPr>
        <w:t>/Selection</w:t>
      </w:r>
      <w:r>
        <w:t>:</w:t>
      </w:r>
      <w:r>
        <w:rPr>
          <w:rFonts w:hint="eastAsia" w:eastAsia="宋体"/>
          <w:lang w:val="en-US" w:eastAsia="zh-CN"/>
        </w:rPr>
        <w:t xml:space="preserve"> Because the </w:t>
      </w:r>
      <w:r>
        <w:t>cell measurement quantity</w:t>
      </w:r>
      <w:r>
        <w:rPr>
          <w:rFonts w:hint="eastAsia" w:eastAsia="宋体"/>
          <w:lang w:val="en-US" w:eastAsia="zh-CN"/>
        </w:rPr>
        <w:t xml:space="preserve"> is derived from the </w:t>
      </w:r>
      <w:r>
        <w:t xml:space="preserve">highest beam measurement </w:t>
      </w:r>
      <w:r>
        <w:rPr>
          <w:rFonts w:hint="eastAsia"/>
          <w:szCs w:val="22"/>
          <w:lang w:val="en-US" w:eastAsia="zh-CN"/>
        </w:rPr>
        <w:t xml:space="preserve">quantity </w:t>
      </w:r>
      <w:r>
        <w:t>value</w:t>
      </w:r>
      <w:r>
        <w:rPr>
          <w:rFonts w:hint="eastAsia" w:eastAsia="宋体"/>
          <w:lang w:val="en-US" w:eastAsia="zh-CN"/>
        </w:rPr>
        <w:t xml:space="preserve">s[6], the procedure of beam </w:t>
      </w:r>
      <w:r>
        <w:rPr>
          <w:rFonts w:hint="eastAsia" w:eastAsia="宋体"/>
          <w:szCs w:val="22"/>
          <w:lang w:val="en-US" w:eastAsia="zh-CN"/>
        </w:rPr>
        <w:t xml:space="preserve">selection </w:t>
      </w:r>
      <w:r>
        <w:rPr>
          <w:rFonts w:hint="eastAsia" w:eastAsia="宋体"/>
          <w:lang w:val="en-US" w:eastAsia="zh-CN"/>
        </w:rPr>
        <w:t xml:space="preserve">may have eliminated some inputs. The cell quality may be a </w:t>
      </w:r>
      <w:r>
        <w:rPr>
          <w:rFonts w:eastAsia="宋体"/>
          <w:lang w:val="en-US" w:eastAsia="zh-CN"/>
        </w:rPr>
        <w:t>null</w:t>
      </w:r>
      <w:r>
        <w:rPr>
          <w:rFonts w:hint="eastAsia" w:eastAsia="宋体"/>
          <w:lang w:val="en-US" w:eastAsia="zh-CN"/>
        </w:rPr>
        <w:t xml:space="preserve"> or low output only when all the measured beams are blocked. </w:t>
      </w:r>
    </w:p>
    <w:p>
      <w:pPr>
        <w:ind w:left="218" w:hanging="218" w:hangingChars="104"/>
        <w:jc w:val="both"/>
        <w:rPr>
          <w:szCs w:val="22"/>
          <w:lang w:val="en-US" w:eastAsia="zh-CN"/>
        </w:rPr>
      </w:pPr>
      <w:r>
        <w:t>-</w:t>
      </w:r>
      <w:r>
        <w:tab/>
      </w:r>
      <w:r>
        <w:rPr>
          <w:b/>
        </w:rPr>
        <w:t>Layer 3 filtering for cell quality</w:t>
      </w:r>
      <w:r>
        <w:t>:</w:t>
      </w:r>
      <w:r>
        <w:rPr>
          <w:rFonts w:hint="eastAsia" w:eastAsia="宋体"/>
          <w:lang w:val="en-US" w:eastAsia="zh-CN"/>
        </w:rPr>
        <w:t xml:space="preserve">  If UE </w:t>
      </w:r>
      <w:r>
        <w:t>compensate</w:t>
      </w:r>
      <w:r>
        <w:rPr>
          <w:rFonts w:hint="eastAsia" w:eastAsia="宋体"/>
          <w:lang w:val="en-US" w:eastAsia="zh-CN"/>
        </w:rPr>
        <w:t>s</w:t>
      </w:r>
      <w:r>
        <w:t xml:space="preserve"> for the </w:t>
      </w:r>
      <w:r>
        <w:rPr>
          <w:rFonts w:eastAsia="宋体"/>
          <w:lang w:val="en-US" w:eastAsia="zh-CN"/>
        </w:rPr>
        <w:t>null</w:t>
      </w:r>
      <w:r>
        <w:rPr>
          <w:rFonts w:hint="eastAsia" w:eastAsia="宋体"/>
          <w:lang w:val="en-US" w:eastAsia="zh-CN"/>
        </w:rPr>
        <w:t xml:space="preserve"> or low input </w:t>
      </w:r>
      <w:r>
        <w:t>by changing the L3 filtering coefficient</w:t>
      </w:r>
      <w:r>
        <w:rPr>
          <w:rFonts w:hint="eastAsia" w:eastAsia="宋体"/>
          <w:lang w:val="en-US" w:eastAsia="zh-CN"/>
        </w:rPr>
        <w:t>, UE should distinguish the</w:t>
      </w:r>
      <w:r>
        <w:rPr>
          <w:rFonts w:hint="eastAsia"/>
          <w:szCs w:val="22"/>
          <w:lang w:val="en-US" w:eastAsia="zh-CN"/>
        </w:rPr>
        <w:t xml:space="preserve"> blocked </w:t>
      </w:r>
      <w:r>
        <w:rPr>
          <w:rFonts w:hint="eastAsia" w:eastAsia="宋体"/>
          <w:szCs w:val="22"/>
          <w:lang w:val="en-US" w:eastAsia="zh-CN"/>
        </w:rPr>
        <w:t xml:space="preserve">beams </w:t>
      </w:r>
      <w:r>
        <w:rPr>
          <w:rFonts w:hint="eastAsia"/>
          <w:szCs w:val="22"/>
          <w:lang w:val="en-US" w:eastAsia="zh-CN"/>
        </w:rPr>
        <w:t>due to fast fading and due to LBT failure at first. And the handling of the blocked beams due to fast fading in NR-U must remain consistent with NR. Even if there is a mechanism that UE can identity the blocked beam due to LBT failure</w:t>
      </w:r>
      <w:r>
        <w:rPr>
          <w:szCs w:val="22"/>
          <w:lang w:val="en-US" w:eastAsia="zh-CN"/>
        </w:rPr>
        <w:t xml:space="preserve"> </w:t>
      </w:r>
      <w:r>
        <w:rPr>
          <w:rFonts w:hint="eastAsia"/>
          <w:szCs w:val="22"/>
          <w:lang w:val="en-US" w:eastAsia="zh-CN"/>
        </w:rPr>
        <w:t xml:space="preserve">[7][8], </w:t>
      </w:r>
      <w:r>
        <w:t xml:space="preserve">the </w:t>
      </w:r>
      <w:r>
        <w:rPr>
          <w:rFonts w:eastAsia="宋体"/>
          <w:lang w:val="en-US" w:eastAsia="zh-CN"/>
        </w:rPr>
        <w:t>null</w:t>
      </w:r>
      <w:r>
        <w:rPr>
          <w:rFonts w:hint="eastAsia" w:eastAsia="宋体"/>
          <w:lang w:val="en-US" w:eastAsia="zh-CN"/>
        </w:rPr>
        <w:t xml:space="preserve"> or low input may be caused by two factors together as mentioned above</w:t>
      </w:r>
      <w:bookmarkStart w:id="9" w:name="_GoBack"/>
      <w:bookmarkEnd w:id="9"/>
      <w:r>
        <w:rPr>
          <w:rFonts w:hint="eastAsia" w:eastAsia="宋体"/>
          <w:szCs w:val="22"/>
          <w:lang w:val="en-US" w:eastAsia="zh-CN"/>
        </w:rPr>
        <w:t xml:space="preserve">. </w:t>
      </w:r>
      <w:ins w:id="0" w:author="Administrator" w:date="2018-11-02T08:49:41Z">
        <w:r>
          <w:rPr>
            <w:rFonts w:hint="eastAsia" w:eastAsia="宋体"/>
            <w:szCs w:val="22"/>
            <w:lang w:val="en-US" w:eastAsia="zh-CN"/>
          </w:rPr>
          <w:t xml:space="preserve"> </w:t>
        </w:r>
      </w:ins>
    </w:p>
    <w:p>
      <w:pPr>
        <w:ind w:left="218" w:hanging="218" w:hangingChars="104"/>
        <w:jc w:val="both"/>
        <w:rPr>
          <w:szCs w:val="22"/>
          <w:lang w:val="en-US" w:eastAsia="zh-CN"/>
        </w:rPr>
      </w:pPr>
      <w:r>
        <w:t>-</w:t>
      </w:r>
      <w:r>
        <w:tab/>
      </w:r>
      <w:r>
        <w:rPr>
          <w:b/>
        </w:rPr>
        <w:t>L3 Beam filtering</w:t>
      </w:r>
      <w:r>
        <w:t xml:space="preserve">: </w:t>
      </w:r>
      <w:r>
        <w:rPr>
          <w:rFonts w:hint="eastAsia" w:eastAsia="宋体"/>
          <w:lang w:val="en-US" w:eastAsia="zh-CN"/>
        </w:rPr>
        <w:t>T</w:t>
      </w:r>
      <w:r>
        <w:t xml:space="preserve">he </w:t>
      </w:r>
      <w:r>
        <w:rPr>
          <w:rFonts w:eastAsia="宋体"/>
          <w:lang w:val="en-US" w:eastAsia="zh-CN"/>
        </w:rPr>
        <w:t xml:space="preserve">null </w:t>
      </w:r>
      <w:r>
        <w:rPr>
          <w:rFonts w:hint="eastAsia" w:eastAsia="宋体"/>
          <w:lang w:val="en-US" w:eastAsia="zh-CN"/>
        </w:rPr>
        <w:t xml:space="preserve">or low input may </w:t>
      </w:r>
      <w:r>
        <w:rPr>
          <w:rFonts w:eastAsia="宋体"/>
          <w:lang w:val="en-US" w:eastAsia="zh-CN"/>
        </w:rPr>
        <w:t xml:space="preserve">lower the measurement result </w:t>
      </w:r>
      <w:r>
        <w:rPr>
          <w:rFonts w:hint="eastAsia" w:eastAsia="宋体"/>
          <w:lang w:val="en-US" w:eastAsia="zh-CN"/>
        </w:rPr>
        <w:t xml:space="preserve">for a beam. </w:t>
      </w:r>
      <w:r>
        <w:rPr>
          <w:rFonts w:eastAsia="宋体"/>
          <w:lang w:val="en-US" w:eastAsia="zh-CN"/>
        </w:rPr>
        <w:t xml:space="preserve">Since </w:t>
      </w:r>
      <w:r>
        <w:rPr>
          <w:rFonts w:hint="eastAsia"/>
          <w:szCs w:val="22"/>
          <w:lang w:val="en-US" w:eastAsia="zh-CN"/>
        </w:rPr>
        <w:t xml:space="preserve">the blocked beam due to LBT failure can </w:t>
      </w:r>
      <w:r>
        <w:rPr>
          <w:szCs w:val="22"/>
          <w:lang w:val="en-US" w:eastAsia="zh-CN"/>
        </w:rPr>
        <w:t>be</w:t>
      </w:r>
      <w:r>
        <w:rPr>
          <w:rFonts w:hint="eastAsia"/>
          <w:szCs w:val="22"/>
          <w:lang w:val="en-US" w:eastAsia="zh-CN"/>
        </w:rPr>
        <w:t xml:space="preserve"> seem</w:t>
      </w:r>
      <w:r>
        <w:rPr>
          <w:szCs w:val="22"/>
          <w:lang w:val="en-US" w:eastAsia="zh-CN"/>
        </w:rPr>
        <w:t>ed</w:t>
      </w:r>
      <w:r>
        <w:rPr>
          <w:rFonts w:hint="eastAsia"/>
          <w:szCs w:val="22"/>
          <w:lang w:val="en-US" w:eastAsia="zh-CN"/>
        </w:rPr>
        <w:t xml:space="preserve"> as the overload</w:t>
      </w:r>
      <w:r>
        <w:rPr>
          <w:szCs w:val="22"/>
          <w:lang w:val="en-US" w:eastAsia="zh-CN"/>
        </w:rPr>
        <w:t xml:space="preserve">, </w:t>
      </w:r>
      <w:r>
        <w:rPr>
          <w:rFonts w:hint="eastAsia"/>
          <w:szCs w:val="22"/>
          <w:lang w:val="en-US" w:eastAsia="zh-CN"/>
        </w:rPr>
        <w:t xml:space="preserve"> a low result is reasonable, similar as NR. </w:t>
      </w:r>
    </w:p>
    <w:p>
      <w:pPr>
        <w:jc w:val="both"/>
        <w:rPr>
          <w:rFonts w:eastAsia="宋体"/>
          <w:szCs w:val="22"/>
          <w:lang w:val="en-US" w:eastAsia="zh-CN"/>
        </w:rPr>
      </w:pPr>
      <w:r>
        <w:rPr>
          <w:rFonts w:hint="eastAsia" w:eastAsia="宋体"/>
          <w:lang w:val="en-US" w:eastAsia="zh-CN"/>
        </w:rPr>
        <w:t xml:space="preserve">In the conclusion, there is </w:t>
      </w:r>
      <w:r>
        <w:rPr>
          <w:lang w:val="en-US"/>
        </w:rPr>
        <w:t>no benefit</w:t>
      </w:r>
      <w:r>
        <w:rPr>
          <w:rFonts w:hint="eastAsia" w:eastAsia="宋体"/>
          <w:lang w:val="en-US" w:eastAsia="zh-CN"/>
        </w:rPr>
        <w:t xml:space="preserve"> </w:t>
      </w:r>
      <w:r>
        <w:rPr>
          <w:rFonts w:hint="eastAsia" w:eastAsia="宋体"/>
          <w:szCs w:val="22"/>
          <w:lang w:val="en-US" w:eastAsia="zh-CN"/>
        </w:rPr>
        <w:t>to make</w:t>
      </w:r>
      <w:r>
        <w:rPr>
          <w:rFonts w:eastAsia="宋体"/>
          <w:szCs w:val="22"/>
          <w:lang w:val="en-US" w:eastAsia="zh-CN"/>
        </w:rPr>
        <w:t> a distinction</w:t>
      </w:r>
      <w:r>
        <w:rPr>
          <w:rFonts w:hint="eastAsia" w:eastAsia="宋体"/>
          <w:szCs w:val="22"/>
          <w:lang w:val="en-US" w:eastAsia="zh-CN"/>
        </w:rPr>
        <w:t xml:space="preserve"> for the handling</w:t>
      </w:r>
      <w:r>
        <w:rPr>
          <w:rFonts w:eastAsia="宋体"/>
          <w:szCs w:val="22"/>
          <w:lang w:val="en-US" w:eastAsia="zh-CN"/>
        </w:rPr>
        <w:t> between</w:t>
      </w:r>
      <w:r>
        <w:rPr>
          <w:rFonts w:hint="eastAsia" w:eastAsia="宋体"/>
          <w:szCs w:val="22"/>
          <w:lang w:val="en-US" w:eastAsia="zh-CN"/>
        </w:rPr>
        <w:t xml:space="preserve"> </w:t>
      </w:r>
      <w:r>
        <w:rPr>
          <w:rFonts w:hint="eastAsia" w:eastAsia="宋体"/>
          <w:lang w:val="en-US" w:eastAsia="zh-CN"/>
        </w:rPr>
        <w:t xml:space="preserve">the blocked beam due to fast fading and LBT failure in the L3 filtering. We propose to follow the L3 </w:t>
      </w:r>
      <w:r>
        <w:rPr>
          <w:rFonts w:hint="eastAsia" w:eastAsia="宋体"/>
          <w:szCs w:val="22"/>
          <w:lang w:val="en-US" w:eastAsia="zh-CN"/>
        </w:rPr>
        <w:t>filtering o</w:t>
      </w:r>
      <w:r>
        <w:rPr>
          <w:rFonts w:hint="eastAsia" w:eastAsia="宋体"/>
          <w:lang w:val="en-US" w:eastAsia="zh-CN"/>
        </w:rPr>
        <w:t>f NR.</w:t>
      </w:r>
    </w:p>
    <w:p>
      <w:pPr>
        <w:rPr>
          <w:b/>
          <w:bCs/>
          <w:szCs w:val="22"/>
          <w:lang w:val="en-US" w:eastAsia="zh-CN"/>
        </w:rPr>
      </w:pPr>
      <w:r>
        <w:rPr>
          <w:rFonts w:hint="eastAsia"/>
          <w:b/>
          <w:bCs/>
          <w:szCs w:val="22"/>
          <w:lang w:val="en-US" w:eastAsia="zh-CN"/>
        </w:rPr>
        <w:t>Proposal 2：</w:t>
      </w:r>
      <w:r>
        <w:rPr>
          <w:rFonts w:hint="eastAsia" w:eastAsia="宋体"/>
          <w:b/>
          <w:bCs/>
          <w:lang w:val="en-US" w:eastAsia="zh-CN"/>
        </w:rPr>
        <w:t>L3 filtering in NR should be reused for NR-U</w:t>
      </w:r>
      <w:r>
        <w:rPr>
          <w:rFonts w:hint="eastAsia"/>
          <w:b/>
          <w:bCs/>
          <w:szCs w:val="22"/>
          <w:lang w:val="en-US" w:eastAsia="zh-CN"/>
        </w:rPr>
        <w:t>.</w:t>
      </w:r>
    </w:p>
    <w:p>
      <w:pPr>
        <w:pStyle w:val="2"/>
      </w:pPr>
      <w:r>
        <w:t>4</w:t>
      </w:r>
      <w:r>
        <w:rPr>
          <w:rFonts w:hint="eastAsia" w:eastAsia="宋体"/>
          <w:lang w:val="en-US" w:eastAsia="zh-CN"/>
        </w:rPr>
        <w:t xml:space="preserve"> </w:t>
      </w:r>
      <w:r>
        <w:rPr>
          <w:rFonts w:cs="Arial"/>
          <w:sz w:val="32"/>
          <w:szCs w:val="36"/>
        </w:rPr>
        <w:t>C</w:t>
      </w:r>
      <w:r>
        <w:rPr>
          <w:rFonts w:hint="eastAsia" w:cs="Arial"/>
          <w:sz w:val="32"/>
          <w:szCs w:val="36"/>
        </w:rPr>
        <w:t>onclusion</w:t>
      </w:r>
      <w:r>
        <w:rPr>
          <w:rFonts w:cs="Arial"/>
          <w:sz w:val="32"/>
          <w:szCs w:val="36"/>
        </w:rPr>
        <w:t xml:space="preserve"> </w:t>
      </w:r>
    </w:p>
    <w:p>
      <w:r>
        <w:t>The proposals are as follows:</w:t>
      </w:r>
    </w:p>
    <w:p>
      <w:pPr>
        <w:rPr>
          <w:rFonts w:eastAsia="宋体"/>
          <w:b/>
          <w:bCs/>
          <w:lang w:val="en-US" w:eastAsia="zh-CN"/>
        </w:rPr>
      </w:pPr>
      <w:r>
        <w:rPr>
          <w:rFonts w:hint="eastAsia"/>
          <w:b/>
          <w:bCs/>
          <w:lang w:val="en-US" w:eastAsia="zh-CN"/>
        </w:rPr>
        <w:t xml:space="preserve">Proposal 1: It is beneficial to support event-triggered reporting of RSSI and channel occupancy, but not to introduce new </w:t>
      </w:r>
      <w:r>
        <w:rPr>
          <w:b/>
          <w:bCs/>
          <w:lang w:val="en-US"/>
        </w:rPr>
        <w:t xml:space="preserve">triggering </w:t>
      </w:r>
      <w:r>
        <w:rPr>
          <w:rFonts w:hint="eastAsia" w:eastAsia="宋体"/>
          <w:b/>
          <w:bCs/>
          <w:szCs w:val="22"/>
          <w:lang w:val="en-US" w:eastAsia="zh-CN"/>
        </w:rPr>
        <w:t>event</w:t>
      </w:r>
      <w:r>
        <w:rPr>
          <w:rFonts w:hint="eastAsia" w:eastAsia="宋体"/>
          <w:b/>
          <w:bCs/>
          <w:lang w:val="en-US" w:eastAsia="zh-CN"/>
        </w:rPr>
        <w:t>.</w:t>
      </w:r>
    </w:p>
    <w:p>
      <w:pPr>
        <w:rPr>
          <w:b/>
          <w:bCs/>
          <w:szCs w:val="22"/>
          <w:lang w:val="en-US" w:eastAsia="zh-CN"/>
        </w:rPr>
      </w:pPr>
      <w:r>
        <w:rPr>
          <w:rFonts w:hint="eastAsia"/>
          <w:b/>
          <w:bCs/>
          <w:szCs w:val="22"/>
          <w:lang w:val="en-US" w:eastAsia="zh-CN"/>
        </w:rPr>
        <w:t>Proposal 2：</w:t>
      </w:r>
      <w:bookmarkStart w:id="1" w:name="OLE_LINK1"/>
      <w:r>
        <w:rPr>
          <w:rFonts w:hint="eastAsia" w:eastAsia="宋体"/>
          <w:b/>
          <w:bCs/>
          <w:lang w:val="en-US" w:eastAsia="zh-CN"/>
        </w:rPr>
        <w:t>L3 filtering in NR should be reused for NR-U</w:t>
      </w:r>
      <w:r>
        <w:rPr>
          <w:rFonts w:hint="eastAsia"/>
          <w:b/>
          <w:bCs/>
          <w:szCs w:val="22"/>
          <w:lang w:val="en-US" w:eastAsia="zh-CN"/>
        </w:rPr>
        <w:t>.</w:t>
      </w:r>
      <w:bookmarkEnd w:id="1"/>
    </w:p>
    <w:p>
      <w:pPr>
        <w:pStyle w:val="2"/>
      </w:pPr>
      <w:r>
        <w:rPr>
          <w:rFonts w:hint="eastAsia" w:eastAsia="宋体"/>
          <w:lang w:val="en-US" w:eastAsia="zh-CN"/>
        </w:rPr>
        <w:t xml:space="preserve">5 </w:t>
      </w:r>
      <w:r>
        <w:t>References</w:t>
      </w:r>
    </w:p>
    <w:p>
      <w:pPr>
        <w:numPr>
          <w:ilvl w:val="0"/>
          <w:numId w:val="6"/>
        </w:numPr>
        <w:overflowPunct w:val="0"/>
        <w:autoSpaceDE w:val="0"/>
        <w:autoSpaceDN w:val="0"/>
        <w:adjustRightInd w:val="0"/>
        <w:textAlignment w:val="baseline"/>
        <w:rPr>
          <w:szCs w:val="22"/>
        </w:rPr>
      </w:pPr>
      <w:bookmarkStart w:id="2" w:name="_Ref75086397"/>
      <w:r>
        <w:rPr>
          <w:szCs w:val="22"/>
        </w:rPr>
        <w:fldChar w:fldCharType="begin"/>
      </w:r>
      <w:r>
        <w:rPr>
          <w:szCs w:val="22"/>
        </w:rPr>
        <w:instrText xml:space="preserve">HYPERLINK "D:\\old D\\</w:instrText>
      </w:r>
      <w:r>
        <w:rPr>
          <w:rFonts w:hint="eastAsia"/>
          <w:szCs w:val="22"/>
        </w:rPr>
        <w:instrText xml:space="preserve">频谱共享技术</w:instrText>
      </w:r>
      <w:r>
        <w:rPr>
          <w:szCs w:val="22"/>
        </w:rPr>
        <w:instrText xml:space="preserve">\\RAN2#103BIS\\ZTE\\Docs\\R2-1810323.zip" \o "D:Documents3GPPtsg_ranWG2RAN2DocsR2-1810323.zip"</w:instrText>
      </w:r>
      <w:r>
        <w:rPr>
          <w:szCs w:val="22"/>
        </w:rPr>
        <w:fldChar w:fldCharType="separate"/>
      </w:r>
      <w:r>
        <w:rPr>
          <w:szCs w:val="22"/>
        </w:rPr>
        <w:t>R2-181</w:t>
      </w:r>
      <w:bookmarkStart w:id="3" w:name="_Hlt518274473"/>
      <w:r>
        <w:rPr>
          <w:szCs w:val="22"/>
        </w:rPr>
        <w:t>0</w:t>
      </w:r>
      <w:bookmarkEnd w:id="3"/>
      <w:r>
        <w:rPr>
          <w:szCs w:val="22"/>
        </w:rPr>
        <w:t>3</w:t>
      </w:r>
      <w:bookmarkStart w:id="4" w:name="_Hlt518485548"/>
      <w:bookmarkStart w:id="5" w:name="_Hlt518485549"/>
      <w:r>
        <w:rPr>
          <w:szCs w:val="22"/>
        </w:rPr>
        <w:t>2</w:t>
      </w:r>
      <w:bookmarkEnd w:id="4"/>
      <w:bookmarkEnd w:id="5"/>
      <w:r>
        <w:rPr>
          <w:szCs w:val="22"/>
        </w:rPr>
        <w:t>3</w:t>
      </w:r>
      <w:r>
        <w:rPr>
          <w:szCs w:val="22"/>
        </w:rPr>
        <w:fldChar w:fldCharType="end"/>
      </w:r>
      <w:r>
        <w:rPr>
          <w:szCs w:val="22"/>
        </w:rPr>
        <w:t>, “Report of Email Discussion [102#69][NR] NR-U mobility”, Qualcomm Incorporated</w:t>
      </w:r>
      <w:r>
        <w:rPr>
          <w:szCs w:val="22"/>
        </w:rPr>
        <w:tab/>
      </w:r>
      <w:r>
        <w:rPr>
          <w:szCs w:val="22"/>
        </w:rPr>
        <w:t>discussion</w:t>
      </w:r>
      <w:bookmarkStart w:id="6" w:name="_Ref523904959"/>
    </w:p>
    <w:p>
      <w:pPr>
        <w:numPr>
          <w:ilvl w:val="0"/>
          <w:numId w:val="6"/>
        </w:numPr>
        <w:overflowPunct w:val="0"/>
        <w:autoSpaceDE w:val="0"/>
        <w:autoSpaceDN w:val="0"/>
        <w:adjustRightInd w:val="0"/>
        <w:textAlignment w:val="baseline"/>
        <w:rPr>
          <w:szCs w:val="22"/>
        </w:rPr>
      </w:pPr>
      <w:r>
        <w:rPr>
          <w:szCs w:val="22"/>
        </w:rPr>
        <w:t>R2-1812371, “Connected mode mobility in NR-U”, Ericsson</w:t>
      </w:r>
      <w:bookmarkEnd w:id="6"/>
    </w:p>
    <w:p>
      <w:pPr>
        <w:numPr>
          <w:ilvl w:val="0"/>
          <w:numId w:val="6"/>
        </w:numPr>
        <w:overflowPunct w:val="0"/>
        <w:autoSpaceDE w:val="0"/>
        <w:autoSpaceDN w:val="0"/>
        <w:adjustRightInd w:val="0"/>
        <w:textAlignment w:val="baseline"/>
        <w:rPr>
          <w:szCs w:val="22"/>
        </w:rPr>
      </w:pPr>
      <w:r>
        <w:rPr>
          <w:rFonts w:hint="eastAsia"/>
          <w:szCs w:val="22"/>
          <w:lang w:val="en-US" w:eastAsia="zh-CN"/>
        </w:rPr>
        <w:t>RAN2#AH_1807, chairman notes</w:t>
      </w:r>
    </w:p>
    <w:p>
      <w:pPr>
        <w:numPr>
          <w:ilvl w:val="0"/>
          <w:numId w:val="6"/>
        </w:numPr>
        <w:overflowPunct w:val="0"/>
        <w:autoSpaceDE w:val="0"/>
        <w:autoSpaceDN w:val="0"/>
        <w:adjustRightInd w:val="0"/>
        <w:textAlignment w:val="baseline"/>
        <w:rPr>
          <w:szCs w:val="22"/>
        </w:rPr>
      </w:pPr>
      <w:r>
        <w:rPr>
          <w:rFonts w:hint="eastAsia"/>
          <w:szCs w:val="22"/>
          <w:lang w:val="en-US" w:eastAsia="zh-CN"/>
        </w:rPr>
        <w:t>RAN1#94bis, chairman notes</w:t>
      </w:r>
    </w:p>
    <w:p>
      <w:pPr>
        <w:numPr>
          <w:ilvl w:val="0"/>
          <w:numId w:val="6"/>
        </w:numPr>
        <w:overflowPunct w:val="0"/>
        <w:autoSpaceDE w:val="0"/>
        <w:autoSpaceDN w:val="0"/>
        <w:adjustRightInd w:val="0"/>
        <w:textAlignment w:val="baseline"/>
        <w:rPr>
          <w:szCs w:val="22"/>
        </w:rPr>
      </w:pPr>
      <w:r>
        <w:rPr>
          <w:rFonts w:hint="eastAsia"/>
          <w:szCs w:val="22"/>
          <w:lang w:val="en-US" w:eastAsia="zh-CN"/>
        </w:rPr>
        <w:t>TS 38.300-f20</w:t>
      </w:r>
      <w:r>
        <w:rPr>
          <w:szCs w:val="22"/>
        </w:rPr>
        <w:t>, “NR; NR and NG-RAN Overall Description; Stage-2”</w:t>
      </w:r>
    </w:p>
    <w:p>
      <w:pPr>
        <w:numPr>
          <w:ilvl w:val="0"/>
          <w:numId w:val="6"/>
        </w:numPr>
        <w:overflowPunct w:val="0"/>
        <w:autoSpaceDE w:val="0"/>
        <w:autoSpaceDN w:val="0"/>
        <w:adjustRightInd w:val="0"/>
        <w:textAlignment w:val="baseline"/>
        <w:rPr>
          <w:szCs w:val="22"/>
        </w:rPr>
      </w:pPr>
      <w:r>
        <w:rPr>
          <w:rFonts w:hint="eastAsia"/>
          <w:szCs w:val="22"/>
          <w:lang w:val="en-US" w:eastAsia="zh-CN"/>
        </w:rPr>
        <w:t>TS 38.331-f21</w:t>
      </w:r>
      <w:r>
        <w:rPr>
          <w:szCs w:val="22"/>
        </w:rPr>
        <w:t>, “</w:t>
      </w:r>
      <w:r>
        <w:rPr>
          <w:szCs w:val="22"/>
          <w:lang w:val="en-US" w:eastAsia="zh-CN"/>
        </w:rPr>
        <w:t>NR; Radio Resource Control (RRC); Protocol specification</w:t>
      </w:r>
      <w:r>
        <w:rPr>
          <w:szCs w:val="22"/>
        </w:rPr>
        <w:t>”</w:t>
      </w:r>
    </w:p>
    <w:p>
      <w:pPr>
        <w:numPr>
          <w:ilvl w:val="0"/>
          <w:numId w:val="6"/>
        </w:numPr>
        <w:overflowPunct w:val="0"/>
        <w:autoSpaceDE w:val="0"/>
        <w:autoSpaceDN w:val="0"/>
        <w:adjustRightInd w:val="0"/>
        <w:textAlignment w:val="baseline"/>
        <w:rPr>
          <w:szCs w:val="22"/>
          <w:lang w:eastAsia="zh-CN"/>
        </w:rPr>
      </w:pPr>
      <w:r>
        <w:rPr>
          <w:szCs w:val="22"/>
        </w:rPr>
        <w:t>R1-1808900</w:t>
      </w:r>
      <w:r>
        <w:rPr>
          <w:rFonts w:hint="eastAsia"/>
          <w:szCs w:val="22"/>
          <w:lang w:val="en-US" w:eastAsia="zh-CN"/>
        </w:rPr>
        <w:t xml:space="preserve">, </w:t>
      </w:r>
      <w:r>
        <w:rPr>
          <w:szCs w:val="22"/>
          <w:lang w:val="en-US" w:eastAsia="zh-CN"/>
        </w:rPr>
        <w:t>“</w:t>
      </w:r>
      <w:r>
        <w:rPr>
          <w:szCs w:val="22"/>
        </w:rPr>
        <w:t>Initial access procedure on NR-U</w:t>
      </w:r>
      <w:r>
        <w:rPr>
          <w:szCs w:val="22"/>
          <w:lang w:val="en-US" w:eastAsia="zh-CN"/>
        </w:rPr>
        <w:t>”</w:t>
      </w:r>
      <w:r>
        <w:rPr>
          <w:rFonts w:hint="eastAsia"/>
          <w:szCs w:val="22"/>
          <w:lang w:val="en-US" w:eastAsia="zh-CN"/>
        </w:rPr>
        <w:t xml:space="preserve"> ,</w:t>
      </w:r>
      <w:r>
        <w:rPr>
          <w:szCs w:val="22"/>
          <w:lang w:eastAsia="zh-CN"/>
        </w:rPr>
        <w:t>OPPO</w:t>
      </w:r>
      <w:bookmarkEnd w:id="2"/>
    </w:p>
    <w:p>
      <w:pPr>
        <w:numPr>
          <w:ilvl w:val="0"/>
          <w:numId w:val="6"/>
        </w:numPr>
        <w:overflowPunct w:val="0"/>
        <w:autoSpaceDE w:val="0"/>
        <w:autoSpaceDN w:val="0"/>
        <w:adjustRightInd w:val="0"/>
        <w:textAlignment w:val="baseline"/>
        <w:rPr>
          <w:szCs w:val="22"/>
          <w:lang w:eastAsia="zh-CN"/>
        </w:rPr>
      </w:pPr>
      <w:r>
        <w:fldChar w:fldCharType="begin"/>
      </w:r>
      <w:r>
        <w:instrText xml:space="preserve"> HYPERLINK "file:///D:\\old%20D\\频谱共享技术\\RAN2%23103BIS\\Docs\\R1-1809826.zip" </w:instrText>
      </w:r>
      <w:r>
        <w:fldChar w:fldCharType="separate"/>
      </w:r>
      <w:r>
        <w:rPr>
          <w:szCs w:val="22"/>
          <w:lang w:eastAsia="zh-CN"/>
        </w:rPr>
        <w:t>R1-1809826</w:t>
      </w:r>
      <w:r>
        <w:rPr>
          <w:szCs w:val="22"/>
          <w:lang w:eastAsia="zh-CN"/>
        </w:rPr>
        <w:fldChar w:fldCharType="end"/>
      </w:r>
      <w:r>
        <w:rPr>
          <w:szCs w:val="22"/>
        </w:rPr>
        <w:t>, “</w:t>
      </w:r>
      <w:r>
        <w:rPr>
          <w:szCs w:val="22"/>
          <w:lang w:eastAsia="zh-CN"/>
        </w:rPr>
        <w:t>Feature lead summary #1 of initial access and mobility</w:t>
      </w:r>
      <w:r>
        <w:rPr>
          <w:szCs w:val="22"/>
        </w:rPr>
        <w:t xml:space="preserve">”, </w:t>
      </w:r>
      <w:r>
        <w:rPr>
          <w:szCs w:val="22"/>
          <w:lang w:eastAsia="zh-CN"/>
        </w:rPr>
        <w:tab/>
      </w:r>
      <w:r>
        <w:rPr>
          <w:szCs w:val="22"/>
          <w:lang w:eastAsia="zh-CN"/>
        </w:rPr>
        <w:t>Charter Communications</w:t>
      </w:r>
    </w:p>
    <w:p>
      <w:pPr>
        <w:overflowPunct w:val="0"/>
        <w:autoSpaceDE w:val="0"/>
        <w:autoSpaceDN w:val="0"/>
        <w:adjustRightInd w:val="0"/>
        <w:textAlignment w:val="baseline"/>
        <w:rPr>
          <w:rFonts w:eastAsia="宋体"/>
          <w:szCs w:val="21"/>
          <w:lang w:val="en-US" w:eastAsia="zh-CN"/>
        </w:rPr>
      </w:pPr>
    </w:p>
    <w:p>
      <w:pPr>
        <w:pStyle w:val="2"/>
        <w:rPr>
          <w:rFonts w:ascii="Open Sans" w:hAnsi="Open Sans" w:cs="Open Sans"/>
        </w:rPr>
      </w:pPr>
      <w:r>
        <w:rPr>
          <w:rFonts w:hint="eastAsia" w:ascii="Open Sans" w:hAnsi="Open Sans" w:eastAsia="宋体" w:cs="Open Sans"/>
          <w:lang w:val="en-US" w:eastAsia="zh-CN"/>
        </w:rPr>
        <w:t xml:space="preserve">6 </w:t>
      </w:r>
      <w:r>
        <w:rPr>
          <w:rFonts w:ascii="Open Sans" w:hAnsi="Open Sans" w:cs="Open Sans"/>
        </w:rPr>
        <w:t>Text Proposal</w:t>
      </w:r>
    </w:p>
    <w:p>
      <w:pPr>
        <w:pStyle w:val="5"/>
      </w:pPr>
      <w:bookmarkStart w:id="7" w:name="_Toc528161185"/>
      <w:r>
        <w:t>7.2.2.3</w:t>
      </w:r>
      <w:r>
        <w:tab/>
      </w:r>
      <w:r>
        <w:t>Control plane impacts</w:t>
      </w:r>
      <w:bookmarkEnd w:id="7"/>
    </w:p>
    <w:p>
      <w:pPr>
        <w:pStyle w:val="6"/>
      </w:pPr>
      <w:bookmarkStart w:id="8" w:name="_Toc528161186"/>
      <w:r>
        <w:t>7.2.2.3.1</w:t>
      </w:r>
      <w:r>
        <w:tab/>
      </w:r>
      <w:r>
        <w:t>RLM/RLF and mobility (conn mode)</w:t>
      </w:r>
      <w:bookmarkEnd w:id="8"/>
    </w:p>
    <w:p>
      <w:pPr>
        <w:spacing w:before="120"/>
      </w:pPr>
      <w:r>
        <w:t>For non-standalone NR-U deployments, connected mode mobility is supported on licensed spectrum using the baseline mobility procedure specified for the concerned licensed radio access technology (LTE or NR).</w:t>
      </w:r>
    </w:p>
    <w:p>
      <w:r>
        <w:t>For standalone NR-U deployments, the following mobility scenarios shall be supported:</w:t>
      </w:r>
    </w:p>
    <w:p>
      <w:pPr>
        <w:pStyle w:val="54"/>
      </w:pPr>
      <w:r>
        <w:t>-</w:t>
      </w:r>
      <w:r>
        <w:tab/>
      </w:r>
      <w:r>
        <w:t>Inter-cell handover between NR-U and NR-U;</w:t>
      </w:r>
    </w:p>
    <w:p>
      <w:pPr>
        <w:pStyle w:val="54"/>
      </w:pPr>
      <w:r>
        <w:t>-</w:t>
      </w:r>
      <w:r>
        <w:tab/>
      </w:r>
      <w:r>
        <w:t>Inter-cell handover between NR-U and NR.</w:t>
      </w:r>
    </w:p>
    <w:p>
      <w:r>
        <w:t>In addition, the following mobility scenarios shall be supported based on the mobility between NR-U and NR and and the mobility between NR and (e)LTE, however further optimizations to this scenarios will be considered possibly with lower priority:</w:t>
      </w:r>
    </w:p>
    <w:p>
      <w:pPr>
        <w:pStyle w:val="54"/>
      </w:pPr>
      <w:r>
        <w:t>-</w:t>
      </w:r>
      <w:r>
        <w:tab/>
      </w:r>
      <w:r>
        <w:t>Inter-RAT handover between NR-U and LTE connected to EPC;</w:t>
      </w:r>
    </w:p>
    <w:p>
      <w:pPr>
        <w:pStyle w:val="54"/>
      </w:pPr>
      <w:r>
        <w:t>-</w:t>
      </w:r>
      <w:r>
        <w:tab/>
      </w:r>
      <w:r>
        <w:t>Inter-RAT handover between NR-U and LTE connected to 5GC.</w:t>
      </w:r>
    </w:p>
    <w:p>
      <w:r>
        <w:t>For connected mode mobility, the main issue identified for NR operation in unlicensed band is the reduced transmission opportunities for different signalings due to LBT failure.</w:t>
      </w:r>
    </w:p>
    <w:p>
      <w:r>
        <w:t>The following modifications to mobility-related procedures have been identified as beneficial to study:</w:t>
      </w:r>
    </w:p>
    <w:p>
      <w:pPr>
        <w:pStyle w:val="54"/>
      </w:pPr>
      <w:r>
        <w:t>-</w:t>
      </w:r>
      <w:r>
        <w:tab/>
      </w:r>
      <w:r>
        <w:t>Modifications to mobility-related measurements considering limitations to the transmission of reference signals due to LBT. NR-U needs to consider techniques to handle reduced RS (e.g. SS/PBCH block and CSI-RS) transmission opportunities due to LBT failure.</w:t>
      </w:r>
    </w:p>
    <w:p>
      <w:pPr>
        <w:pStyle w:val="54"/>
      </w:pPr>
      <w:r>
        <w:t>-</w:t>
      </w:r>
      <w:r>
        <w:tab/>
      </w:r>
      <w:r>
        <w:t>Modifications to mobility-related measurements and/or triggers considering limitations related to high channel occupancy. NR-U needs to consider techniques to handle increased interference levels in the unlicensed channel for mobility-related decisions.</w:t>
      </w:r>
    </w:p>
    <w:p>
      <w:pPr>
        <w:pStyle w:val="54"/>
      </w:pPr>
      <w:r>
        <w:t>-</w:t>
      </w:r>
      <w:r>
        <w:tab/>
      </w:r>
      <w:r>
        <w:t>Modifications to mobility-related procedures and/or triggers considering limitations related to the transmission of control plane signalling due to LBT. NR-U needs to consider whether NR-U specific techniques to handle additional signaling delays due to LBT failure are required, if not resolved by general mobility enhancement solutions [RP-181433].</w:t>
      </w:r>
    </w:p>
    <w:p>
      <w:pPr>
        <w:rPr>
          <w:lang w:eastAsia="zh-CN"/>
        </w:rPr>
      </w:pPr>
      <w:r>
        <w:rPr>
          <w:lang w:eastAsia="zh-CN"/>
        </w:rPr>
        <w:t>Potential modifications to the measurement reporting quantities, to the measurement reporting triggers and to the condition used by the UE when delaying the time at which it applies a reconfiguration for mobility that are based at least on channel occupancy and RSSI should be studied.</w:t>
      </w:r>
    </w:p>
    <w:p>
      <w:pPr>
        <w:rPr>
          <w:lang w:eastAsia="zh-CN"/>
        </w:rPr>
      </w:pPr>
      <w:r>
        <w:rPr>
          <w:lang w:eastAsia="zh-CN"/>
        </w:rPr>
        <w:t xml:space="preserve">For RRM, RLM, and mobility procedures, NR licensed specification in Rel-15 are considered as a baseline for NR-U. However, changes to these due to new physical layer design and LBT for the unlicensed operation can be introduced. These will support both synchronous and, except for LAA case, asynchronous deployments. </w:t>
      </w:r>
    </w:p>
    <w:p>
      <w:pPr>
        <w:rPr>
          <w:lang w:eastAsia="zh-CN"/>
        </w:rPr>
      </w:pPr>
      <w:r>
        <w:rPr>
          <w:lang w:eastAsia="zh-CN"/>
        </w:rPr>
        <w:t>The RRM and RLM framework for NR-U will also support multiple beam operation.</w:t>
      </w:r>
    </w:p>
    <w:p>
      <w:pPr>
        <w:rPr>
          <w:lang w:eastAsia="zh-CN"/>
        </w:rPr>
      </w:pPr>
      <w:r>
        <w:rPr>
          <w:lang w:eastAsia="zh-CN"/>
        </w:rPr>
        <w:t>For UE measurements, it is assumed that recurring transmissions of SSB/PBCH and RMSI will be available with possibly reduced opportunities due to LBT. The NR licensed measurement framework (cell and beam quality derivation for RSRP, RSRQ, and SINR, filtering and combining multiple beams) is used as a baseline. The handling of missing measurements due to LBT are expected to be captured at physical layer specifications.</w:t>
      </w:r>
      <w:ins w:id="1" w:author="NL" w:date="2018-10-26T16:21:00Z">
        <w:r>
          <w:rPr>
            <w:rFonts w:hint="eastAsia"/>
            <w:lang w:val="en-US" w:eastAsia="zh-CN"/>
          </w:rPr>
          <w:t xml:space="preserve"> </w:t>
        </w:r>
      </w:ins>
      <w:ins w:id="2" w:author="NL" w:date="2018-10-26T16:21:00Z">
        <w:r>
          <w:rPr>
            <w:rFonts w:hint="eastAsia" w:eastAsia="宋体"/>
            <w:lang w:val="en-US" w:eastAsia="zh-CN"/>
          </w:rPr>
          <w:t>L3 filtering in NR should be reused for NR-U</w:t>
        </w:r>
      </w:ins>
      <w:ins w:id="3" w:author="NL" w:date="2018-10-26T16:21:00Z">
        <w:r>
          <w:rPr>
            <w:rFonts w:hint="eastAsia"/>
            <w:szCs w:val="22"/>
            <w:lang w:val="en-US" w:eastAsia="zh-CN"/>
          </w:rPr>
          <w:t>.</w:t>
        </w:r>
      </w:ins>
    </w:p>
    <w:p>
      <w:pPr>
        <w:rPr>
          <w:lang w:eastAsia="zh-CN"/>
        </w:rPr>
      </w:pPr>
      <w:r>
        <w:rPr>
          <w:lang w:eastAsia="zh-CN"/>
        </w:rPr>
        <w:t xml:space="preserve">In addition to the existing measurement quantities, channel occupancy and RSSI, similar to adopted for LTE LAA, are considered useful. </w:t>
      </w:r>
      <w:ins w:id="4" w:author="NL" w:date="2018-10-26T16:24:00Z">
        <w:r>
          <w:rPr>
            <w:rFonts w:hint="eastAsia"/>
            <w:b/>
            <w:bCs/>
            <w:lang w:val="en-US" w:eastAsia="zh-CN"/>
          </w:rPr>
          <w:t xml:space="preserve"> </w:t>
        </w:r>
      </w:ins>
      <w:ins w:id="5" w:author="NL" w:date="2018-10-26T16:24:00Z">
        <w:r>
          <w:rPr>
            <w:rFonts w:hint="eastAsia"/>
            <w:lang w:val="en-US" w:eastAsia="zh-CN"/>
          </w:rPr>
          <w:t>It is beneficial to support event-triggered reporting of RSSI and channel occupancy</w:t>
        </w:r>
      </w:ins>
      <w:ins w:id="6" w:author="NL" w:date="2018-10-30T16:41:54Z">
        <w:r>
          <w:rPr>
            <w:rFonts w:hint="eastAsia"/>
            <w:lang w:val="en-US" w:eastAsia="zh-CN"/>
          </w:rPr>
          <w:t xml:space="preserve"> wi</w:t>
        </w:r>
      </w:ins>
      <w:ins w:id="7" w:author="NL" w:date="2018-10-30T16:41:55Z">
        <w:r>
          <w:rPr>
            <w:rFonts w:hint="eastAsia"/>
            <w:lang w:val="en-US" w:eastAsia="zh-CN"/>
          </w:rPr>
          <w:t>thout</w:t>
        </w:r>
      </w:ins>
      <w:ins w:id="8" w:author="NL" w:date="2018-10-30T16:41:56Z">
        <w:r>
          <w:rPr>
            <w:rFonts w:hint="eastAsia"/>
            <w:lang w:val="en-US" w:eastAsia="zh-CN"/>
          </w:rPr>
          <w:t xml:space="preserve"> i</w:t>
        </w:r>
      </w:ins>
      <w:ins w:id="9" w:author="NL" w:date="2018-10-30T16:41:57Z">
        <w:r>
          <w:rPr>
            <w:rFonts w:hint="eastAsia"/>
            <w:lang w:val="en-US" w:eastAsia="zh-CN"/>
          </w:rPr>
          <w:t>ntr</w:t>
        </w:r>
      </w:ins>
      <w:ins w:id="10" w:author="NL" w:date="2018-10-30T16:41:58Z">
        <w:r>
          <w:rPr>
            <w:rFonts w:hint="eastAsia"/>
            <w:lang w:val="en-US" w:eastAsia="zh-CN"/>
          </w:rPr>
          <w:t>od</w:t>
        </w:r>
      </w:ins>
      <w:ins w:id="11" w:author="NL" w:date="2018-10-30T16:42:07Z">
        <w:r>
          <w:rPr>
            <w:rFonts w:hint="eastAsia"/>
            <w:lang w:val="en-US" w:eastAsia="zh-CN"/>
          </w:rPr>
          <w:t>u</w:t>
        </w:r>
      </w:ins>
      <w:ins w:id="12" w:author="NL" w:date="2018-10-30T16:42:00Z">
        <w:r>
          <w:rPr>
            <w:rFonts w:hint="eastAsia"/>
            <w:lang w:val="en-US" w:eastAsia="zh-CN"/>
          </w:rPr>
          <w:t>cing</w:t>
        </w:r>
      </w:ins>
      <w:ins w:id="13" w:author="NL" w:date="2018-10-30T16:42:11Z">
        <w:r>
          <w:rPr>
            <w:rFonts w:hint="eastAsia"/>
            <w:lang w:val="en-US" w:eastAsia="zh-CN"/>
          </w:rPr>
          <w:t xml:space="preserve"> </w:t>
        </w:r>
      </w:ins>
      <w:ins w:id="14" w:author="NL" w:date="2018-10-26T16:24:00Z">
        <w:r>
          <w:rPr>
            <w:rFonts w:hint="eastAsia"/>
            <w:lang w:val="en-US" w:eastAsia="zh-CN"/>
          </w:rPr>
          <w:t xml:space="preserve">new </w:t>
        </w:r>
      </w:ins>
      <w:ins w:id="15" w:author="NL" w:date="2018-10-26T16:24:00Z">
        <w:r>
          <w:rPr>
            <w:lang w:val="en-US"/>
          </w:rPr>
          <w:t xml:space="preserve">triggering </w:t>
        </w:r>
      </w:ins>
      <w:ins w:id="16" w:author="NL" w:date="2018-10-26T16:24:00Z">
        <w:r>
          <w:rPr>
            <w:rFonts w:hint="eastAsia" w:eastAsia="宋体"/>
            <w:szCs w:val="22"/>
            <w:lang w:val="en-US" w:eastAsia="zh-CN"/>
          </w:rPr>
          <w:t>event</w:t>
        </w:r>
      </w:ins>
      <w:ins w:id="17" w:author="NL" w:date="2018-10-26T16:24:00Z">
        <w:r>
          <w:rPr>
            <w:rFonts w:hint="eastAsia" w:eastAsia="宋体"/>
            <w:lang w:val="en-US" w:eastAsia="zh-CN"/>
          </w:rPr>
          <w:t>.</w:t>
        </w:r>
      </w:ins>
    </w:p>
    <w:p>
      <w:pPr>
        <w:rPr>
          <w:lang w:eastAsia="zh-CN"/>
        </w:rPr>
      </w:pPr>
      <w:r>
        <w:rPr>
          <w:lang w:eastAsia="zh-CN"/>
        </w:rPr>
        <w:t>In unlicensed spectrum, multiple PLMNs from different operators can share the same channel and coordination between different operators may not happen. This may cause PCI conflict and confusion for measurements.</w:t>
      </w:r>
    </w:p>
    <w:p>
      <w:pPr>
        <w:rPr>
          <w:lang w:val="en-US" w:eastAsia="zh-CN"/>
        </w:rPr>
      </w:pPr>
    </w:p>
    <w:p>
      <w:pPr>
        <w:overflowPunct w:val="0"/>
        <w:autoSpaceDE w:val="0"/>
        <w:autoSpaceDN w:val="0"/>
        <w:adjustRightInd w:val="0"/>
        <w:textAlignment w:val="baseline"/>
        <w:rPr>
          <w:rFonts w:eastAsia="宋体"/>
          <w:szCs w:val="21"/>
          <w:lang w:val="en-US" w:eastAsia="zh-CN"/>
        </w:rPr>
      </w:pPr>
    </w:p>
    <w:sectPr>
      <w:footnotePr>
        <w:numRestart w:val="eachSect"/>
      </w:footnotePr>
      <w:pgSz w:w="11907" w:h="16840"/>
      <w:pgMar w:top="1416" w:right="1133" w:bottom="1133" w:left="1133" w:header="850" w:footer="340" w:gutter="0"/>
      <w:cols w:space="720" w:num="1"/>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panose1 w:val="02010609030101010101"/>
    <w:charset w:val="86"/>
    <w:family w:val="modern"/>
    <w:pitch w:val="default"/>
    <w:sig w:usb0="00000001" w:usb1="080E0000" w:usb2="00000000" w:usb3="00000000" w:csb0="00040000" w:csb1="00000000"/>
  </w:font>
  <w:font w:name="Helvetica">
    <w:altName w:val="Arial"/>
    <w:panose1 w:val="020B0604020202020204"/>
    <w:charset w:val="00"/>
    <w:family w:val="swiss"/>
    <w:pitch w:val="default"/>
    <w:sig w:usb0="00000000" w:usb1="00000000" w:usb2="00000000" w:usb3="00000000" w:csb0="00000001" w:csb1="00000000"/>
  </w:font>
  <w:font w:name="MS Mincho">
    <w:panose1 w:val="02020609040205080304"/>
    <w:charset w:val="80"/>
    <w:family w:val="modern"/>
    <w:pitch w:val="default"/>
    <w:sig w:usb0="E00002FF" w:usb1="6AC7FDFB" w:usb2="00000012" w:usb3="00000000" w:csb0="4002009F" w:csb1="DFD70000"/>
  </w:font>
  <w:font w:name="Batang">
    <w:panose1 w:val="02030600000101010101"/>
    <w:charset w:val="81"/>
    <w:family w:val="roman"/>
    <w:pitch w:val="default"/>
    <w:sig w:usb0="B00002AF" w:usb1="69D77CFB" w:usb2="00000030" w:usb3="00000000" w:csb0="4008009F" w:csb1="DFD70000"/>
  </w:font>
  <w:font w:name="Arial Bold">
    <w:altName w:val="Arial"/>
    <w:panose1 w:val="020B0704020202020204"/>
    <w:charset w:val="00"/>
    <w:family w:val="roman"/>
    <w:pitch w:val="default"/>
    <w:sig w:usb0="00000000" w:usb1="00000000" w:usb2="00000000" w:usb3="00000000" w:csb0="00040001" w:csb1="00000000"/>
  </w:font>
  <w:font w:name="Open Sans">
    <w:altName w:val="Times New Roman"/>
    <w:panose1 w:val="00000000000000000000"/>
    <w:charset w:val="00"/>
    <w:family w:val="swiss"/>
    <w:pitch w:val="default"/>
    <w:sig w:usb0="00000000" w:usb1="00000000" w:usb2="00000028" w:usb3="00000000" w:csb0="0000019F" w:csb1="00000000"/>
  </w:font>
  <w:font w:name="Arial">
    <w:panose1 w:val="020B0604020202020204"/>
    <w:charset w:val="00"/>
    <w:family w:val="roman"/>
    <w:pitch w:val="default"/>
    <w:sig w:usb0="E0002AFF" w:usb1="C0007843" w:usb2="00000009" w:usb3="00000000" w:csb0="400001FF" w:csb1="FFFF0000"/>
  </w:font>
  <w:font w:name="微软雅黑">
    <w:panose1 w:val="020B0503020204020204"/>
    <w:charset w:val="86"/>
    <w:family w:val="auto"/>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2C69F56"/>
    <w:multiLevelType w:val="multilevel"/>
    <w:tmpl w:val="B2C69F56"/>
    <w:lvl w:ilvl="0" w:tentative="0">
      <w:start w:val="2"/>
      <w:numFmt w:val="decimal"/>
      <w:lvlText w:val="%1"/>
      <w:lvlJc w:val="left"/>
    </w:lvl>
    <w:lvl w:ilvl="1" w:tentative="0">
      <w:start w:val="1"/>
      <w:numFmt w:val="decimal"/>
      <w:suff w:val="space"/>
      <w:lvlText w:val="%1.%2"/>
      <w:lvlJc w:val="left"/>
      <w:pPr>
        <w:ind w:left="0" w:firstLine="0"/>
      </w:pPr>
      <w:rPr>
        <w:rFonts w:hint="default"/>
      </w:rPr>
    </w:lvl>
    <w:lvl w:ilvl="2" w:tentative="0">
      <w:start w:val="1"/>
      <w:numFmt w:val="decimal"/>
      <w:suff w:val="space"/>
      <w:lvlText w:val="%1.%2.%3"/>
      <w:lvlJc w:val="left"/>
      <w:pPr>
        <w:ind w:left="0" w:firstLine="0"/>
      </w:pPr>
      <w:rPr>
        <w:rFonts w:hint="default"/>
      </w:rPr>
    </w:lvl>
    <w:lvl w:ilvl="3" w:tentative="0">
      <w:start w:val="1"/>
      <w:numFmt w:val="decimal"/>
      <w:suff w:val="space"/>
      <w:lvlText w:val="%1.%2.%3.%4"/>
      <w:lvlJc w:val="left"/>
      <w:pPr>
        <w:ind w:left="0" w:firstLine="0"/>
      </w:pPr>
      <w:rPr>
        <w:rFonts w:hint="default"/>
      </w:rPr>
    </w:lvl>
    <w:lvl w:ilvl="4" w:tentative="0">
      <w:start w:val="1"/>
      <w:numFmt w:val="decimal"/>
      <w:suff w:val="space"/>
      <w:lvlText w:val="%1.%2.%3.%4.%5"/>
      <w:lvlJc w:val="left"/>
      <w:pPr>
        <w:ind w:left="0" w:firstLine="0"/>
      </w:pPr>
      <w:rPr>
        <w:rFonts w:hint="default"/>
      </w:rPr>
    </w:lvl>
    <w:lvl w:ilvl="5" w:tentative="0">
      <w:start w:val="1"/>
      <w:numFmt w:val="decimal"/>
      <w:suff w:val="space"/>
      <w:lvlText w:val="%1.%2.%3.%4.%5.%6"/>
      <w:lvlJc w:val="left"/>
      <w:pPr>
        <w:ind w:left="0" w:firstLine="0"/>
      </w:pPr>
      <w:rPr>
        <w:rFonts w:hint="default"/>
      </w:rPr>
    </w:lvl>
    <w:lvl w:ilvl="6" w:tentative="0">
      <w:start w:val="1"/>
      <w:numFmt w:val="decimal"/>
      <w:suff w:val="space"/>
      <w:lvlText w:val="%1.%2.%3.%4.%5.%6.%7"/>
      <w:lvlJc w:val="left"/>
      <w:pPr>
        <w:ind w:left="0" w:firstLine="0"/>
      </w:pPr>
      <w:rPr>
        <w:rFonts w:hint="default"/>
      </w:rPr>
    </w:lvl>
    <w:lvl w:ilvl="7" w:tentative="0">
      <w:start w:val="1"/>
      <w:numFmt w:val="decimal"/>
      <w:suff w:val="space"/>
      <w:lvlText w:val="%1.%2.%3.%4.%5.%6.%7.%8"/>
      <w:lvlJc w:val="left"/>
      <w:pPr>
        <w:ind w:left="0" w:firstLine="0"/>
      </w:pPr>
      <w:rPr>
        <w:rFonts w:hint="default"/>
      </w:rPr>
    </w:lvl>
    <w:lvl w:ilvl="8" w:tentative="0">
      <w:start w:val="1"/>
      <w:numFmt w:val="decimal"/>
      <w:suff w:val="space"/>
      <w:lvlText w:val="%1.%2.%3.%4.%5.%6.%7.%8.%9"/>
      <w:lvlJc w:val="left"/>
      <w:pPr>
        <w:ind w:left="0" w:firstLine="0"/>
      </w:pPr>
      <w:rPr>
        <w:rFonts w:hint="default"/>
      </w:rPr>
    </w:lvl>
  </w:abstractNum>
  <w:abstractNum w:abstractNumId="1">
    <w:nsid w:val="36010ADE"/>
    <w:multiLevelType w:val="multilevel"/>
    <w:tmpl w:val="36010ADE"/>
    <w:lvl w:ilvl="0" w:tentative="0">
      <w:start w:val="1"/>
      <w:numFmt w:val="decimal"/>
      <w:lvlText w:val="[%1]"/>
      <w:lvlJc w:val="left"/>
      <w:pPr>
        <w:tabs>
          <w:tab w:val="left" w:pos="360"/>
        </w:tabs>
        <w:ind w:left="357" w:hanging="357"/>
      </w:pPr>
      <w:rPr>
        <w:rFonts w:hint="default"/>
      </w:rPr>
    </w:lvl>
    <w:lvl w:ilvl="1" w:tentative="0">
      <w:start w:val="1"/>
      <w:numFmt w:val="lowerLetter"/>
      <w:lvlText w:val="%2."/>
      <w:lvlJc w:val="left"/>
      <w:pPr>
        <w:tabs>
          <w:tab w:val="left" w:pos="1080"/>
        </w:tabs>
        <w:ind w:left="1080" w:hanging="360"/>
      </w:pPr>
    </w:lvl>
    <w:lvl w:ilvl="2" w:tentative="0">
      <w:start w:val="1"/>
      <w:numFmt w:val="lowerRoman"/>
      <w:lvlText w:val="%3."/>
      <w:lvlJc w:val="right"/>
      <w:pPr>
        <w:tabs>
          <w:tab w:val="left" w:pos="1800"/>
        </w:tabs>
        <w:ind w:left="1800" w:hanging="180"/>
      </w:pPr>
    </w:lvl>
    <w:lvl w:ilvl="3" w:tentative="0">
      <w:start w:val="1"/>
      <w:numFmt w:val="decimal"/>
      <w:lvlText w:val="%4."/>
      <w:lvlJc w:val="left"/>
      <w:pPr>
        <w:tabs>
          <w:tab w:val="left" w:pos="2520"/>
        </w:tabs>
        <w:ind w:left="2520" w:hanging="360"/>
      </w:pPr>
    </w:lvl>
    <w:lvl w:ilvl="4" w:tentative="0">
      <w:start w:val="1"/>
      <w:numFmt w:val="lowerLetter"/>
      <w:lvlText w:val="%5."/>
      <w:lvlJc w:val="left"/>
      <w:pPr>
        <w:tabs>
          <w:tab w:val="left" w:pos="3240"/>
        </w:tabs>
        <w:ind w:left="3240" w:hanging="360"/>
      </w:pPr>
    </w:lvl>
    <w:lvl w:ilvl="5" w:tentative="0">
      <w:start w:val="1"/>
      <w:numFmt w:val="lowerRoman"/>
      <w:lvlText w:val="%6."/>
      <w:lvlJc w:val="right"/>
      <w:pPr>
        <w:tabs>
          <w:tab w:val="left" w:pos="3960"/>
        </w:tabs>
        <w:ind w:left="3960" w:hanging="180"/>
      </w:pPr>
    </w:lvl>
    <w:lvl w:ilvl="6" w:tentative="0">
      <w:start w:val="1"/>
      <w:numFmt w:val="decimal"/>
      <w:lvlText w:val="%7."/>
      <w:lvlJc w:val="left"/>
      <w:pPr>
        <w:tabs>
          <w:tab w:val="left" w:pos="4680"/>
        </w:tabs>
        <w:ind w:left="4680" w:hanging="360"/>
      </w:pPr>
    </w:lvl>
    <w:lvl w:ilvl="7" w:tentative="0">
      <w:start w:val="1"/>
      <w:numFmt w:val="lowerLetter"/>
      <w:lvlText w:val="%8."/>
      <w:lvlJc w:val="left"/>
      <w:pPr>
        <w:tabs>
          <w:tab w:val="left" w:pos="5400"/>
        </w:tabs>
        <w:ind w:left="5400" w:hanging="360"/>
      </w:pPr>
    </w:lvl>
    <w:lvl w:ilvl="8" w:tentative="0">
      <w:start w:val="1"/>
      <w:numFmt w:val="lowerRoman"/>
      <w:lvlText w:val="%9."/>
      <w:lvlJc w:val="right"/>
      <w:pPr>
        <w:tabs>
          <w:tab w:val="left" w:pos="6120"/>
        </w:tabs>
        <w:ind w:left="6120" w:hanging="180"/>
      </w:pPr>
    </w:lvl>
  </w:abstractNum>
  <w:abstractNum w:abstractNumId="2">
    <w:nsid w:val="4BDF65F6"/>
    <w:multiLevelType w:val="multilevel"/>
    <w:tmpl w:val="4BDF65F6"/>
    <w:lvl w:ilvl="0" w:tentative="0">
      <w:start w:val="1"/>
      <w:numFmt w:val="decimal"/>
      <w:pStyle w:val="87"/>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61E56C38"/>
    <w:multiLevelType w:val="multilevel"/>
    <w:tmpl w:val="61E56C38"/>
    <w:lvl w:ilvl="0" w:tentative="0">
      <w:start w:val="1"/>
      <w:numFmt w:val="bullet"/>
      <w:lvlText w:val="o"/>
      <w:lvlJc w:val="left"/>
      <w:pPr>
        <w:ind w:left="720" w:hanging="360"/>
      </w:pPr>
      <w:rPr>
        <w:rFonts w:hint="default" w:ascii="Courier New" w:hAnsi="Courier New" w:cs="Courier New"/>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6D24493D"/>
    <w:multiLevelType w:val="multilevel"/>
    <w:tmpl w:val="6D24493D"/>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5">
    <w:nsid w:val="70146DC0"/>
    <w:multiLevelType w:val="multilevel"/>
    <w:tmpl w:val="70146DC0"/>
    <w:lvl w:ilvl="0" w:tentative="0">
      <w:start w:val="1"/>
      <w:numFmt w:val="bullet"/>
      <w:pStyle w:val="82"/>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5"/>
  </w:num>
  <w:num w:numId="2">
    <w:abstractNumId w:val="2"/>
  </w:num>
  <w:num w:numId="3">
    <w:abstractNumId w:val="0"/>
  </w:num>
  <w:num w:numId="4">
    <w:abstractNumId w:val="3"/>
  </w:num>
  <w:num w:numId="5">
    <w:abstractNumId w:val="4"/>
  </w:num>
  <w:num w:numId="6">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NL">
    <w15:presenceInfo w15:providerId="None" w15:userId="NL"/>
  </w15:person>
  <w15:person w15:author="Administrator">
    <w15:presenceInfo w15:providerId="None" w15:userId="Administra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val="1"/>
  <w:bordersDoNotSurroundFooter w:val="1"/>
  <w:trackRevisions w:val="1"/>
  <w:documentProtection w:enforcement="0"/>
  <w:defaultTabStop w:val="284"/>
  <w:hyphenationZone w:val="425"/>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33397"/>
    <w:rsid w:val="00040095"/>
    <w:rsid w:val="00080512"/>
    <w:rsid w:val="00090468"/>
    <w:rsid w:val="00095B4E"/>
    <w:rsid w:val="000B7BCF"/>
    <w:rsid w:val="000C522B"/>
    <w:rsid w:val="000D58AB"/>
    <w:rsid w:val="00112F1A"/>
    <w:rsid w:val="00114393"/>
    <w:rsid w:val="00145075"/>
    <w:rsid w:val="00172A27"/>
    <w:rsid w:val="001741A0"/>
    <w:rsid w:val="00175FA0"/>
    <w:rsid w:val="00194CD0"/>
    <w:rsid w:val="001B49C9"/>
    <w:rsid w:val="001C4F79"/>
    <w:rsid w:val="001F168B"/>
    <w:rsid w:val="001F7831"/>
    <w:rsid w:val="00204045"/>
    <w:rsid w:val="0020712B"/>
    <w:rsid w:val="00207A58"/>
    <w:rsid w:val="0022606D"/>
    <w:rsid w:val="00231728"/>
    <w:rsid w:val="00233D33"/>
    <w:rsid w:val="00260312"/>
    <w:rsid w:val="002747EC"/>
    <w:rsid w:val="002855BF"/>
    <w:rsid w:val="002957E3"/>
    <w:rsid w:val="002B5091"/>
    <w:rsid w:val="002F0D22"/>
    <w:rsid w:val="003172DC"/>
    <w:rsid w:val="0032272C"/>
    <w:rsid w:val="00325AE3"/>
    <w:rsid w:val="00326069"/>
    <w:rsid w:val="0035462D"/>
    <w:rsid w:val="00355D46"/>
    <w:rsid w:val="00364B41"/>
    <w:rsid w:val="003B40AD"/>
    <w:rsid w:val="003C4E37"/>
    <w:rsid w:val="003C6086"/>
    <w:rsid w:val="003E16BE"/>
    <w:rsid w:val="003F4E28"/>
    <w:rsid w:val="004006E8"/>
    <w:rsid w:val="00401855"/>
    <w:rsid w:val="004433A9"/>
    <w:rsid w:val="004604CA"/>
    <w:rsid w:val="00464A92"/>
    <w:rsid w:val="00475624"/>
    <w:rsid w:val="00477455"/>
    <w:rsid w:val="004A1F7B"/>
    <w:rsid w:val="004C44D2"/>
    <w:rsid w:val="004D3578"/>
    <w:rsid w:val="004D380D"/>
    <w:rsid w:val="004E213A"/>
    <w:rsid w:val="004E4DD7"/>
    <w:rsid w:val="00503171"/>
    <w:rsid w:val="00506C28"/>
    <w:rsid w:val="00534DA0"/>
    <w:rsid w:val="00543E6C"/>
    <w:rsid w:val="00565087"/>
    <w:rsid w:val="0056573F"/>
    <w:rsid w:val="00566ADC"/>
    <w:rsid w:val="00581E8B"/>
    <w:rsid w:val="00611566"/>
    <w:rsid w:val="00646D99"/>
    <w:rsid w:val="00656910"/>
    <w:rsid w:val="0066335D"/>
    <w:rsid w:val="006C66D8"/>
    <w:rsid w:val="006D1E24"/>
    <w:rsid w:val="006E1417"/>
    <w:rsid w:val="006F6A2C"/>
    <w:rsid w:val="00710201"/>
    <w:rsid w:val="00720806"/>
    <w:rsid w:val="007342B5"/>
    <w:rsid w:val="00734A5B"/>
    <w:rsid w:val="00744E76"/>
    <w:rsid w:val="00757D40"/>
    <w:rsid w:val="00772664"/>
    <w:rsid w:val="00781F0F"/>
    <w:rsid w:val="00784977"/>
    <w:rsid w:val="0078727C"/>
    <w:rsid w:val="0079049D"/>
    <w:rsid w:val="00793DC5"/>
    <w:rsid w:val="007B18D8"/>
    <w:rsid w:val="007C095F"/>
    <w:rsid w:val="008028A4"/>
    <w:rsid w:val="00813245"/>
    <w:rsid w:val="008145B2"/>
    <w:rsid w:val="00842EE1"/>
    <w:rsid w:val="008768CA"/>
    <w:rsid w:val="00877EF9"/>
    <w:rsid w:val="00880559"/>
    <w:rsid w:val="008B01C1"/>
    <w:rsid w:val="008B5306"/>
    <w:rsid w:val="008D2E4D"/>
    <w:rsid w:val="008D2EF3"/>
    <w:rsid w:val="0090271F"/>
    <w:rsid w:val="00902DB9"/>
    <w:rsid w:val="0090466A"/>
    <w:rsid w:val="00936071"/>
    <w:rsid w:val="00940212"/>
    <w:rsid w:val="00942EC2"/>
    <w:rsid w:val="00961B32"/>
    <w:rsid w:val="00970DB3"/>
    <w:rsid w:val="00974BB0"/>
    <w:rsid w:val="00996689"/>
    <w:rsid w:val="009A0AF3"/>
    <w:rsid w:val="009B07CD"/>
    <w:rsid w:val="009C19E9"/>
    <w:rsid w:val="009C3325"/>
    <w:rsid w:val="009D74A6"/>
    <w:rsid w:val="009F56AC"/>
    <w:rsid w:val="00A012CC"/>
    <w:rsid w:val="00A10F02"/>
    <w:rsid w:val="00A204CA"/>
    <w:rsid w:val="00A34B24"/>
    <w:rsid w:val="00A52515"/>
    <w:rsid w:val="00A53724"/>
    <w:rsid w:val="00A82346"/>
    <w:rsid w:val="00A9287B"/>
    <w:rsid w:val="00A9671C"/>
    <w:rsid w:val="00AA1553"/>
    <w:rsid w:val="00AE1A46"/>
    <w:rsid w:val="00B05962"/>
    <w:rsid w:val="00B14A84"/>
    <w:rsid w:val="00B15449"/>
    <w:rsid w:val="00B2094A"/>
    <w:rsid w:val="00B27303"/>
    <w:rsid w:val="00B47FD1"/>
    <w:rsid w:val="00B516BB"/>
    <w:rsid w:val="00B80245"/>
    <w:rsid w:val="00BC3555"/>
    <w:rsid w:val="00BE0747"/>
    <w:rsid w:val="00C12B51"/>
    <w:rsid w:val="00C161FF"/>
    <w:rsid w:val="00C21A38"/>
    <w:rsid w:val="00C24650"/>
    <w:rsid w:val="00C33079"/>
    <w:rsid w:val="00C74404"/>
    <w:rsid w:val="00C83A13"/>
    <w:rsid w:val="00C9068C"/>
    <w:rsid w:val="00C92967"/>
    <w:rsid w:val="00CA3D0C"/>
    <w:rsid w:val="00CA654B"/>
    <w:rsid w:val="00CC4057"/>
    <w:rsid w:val="00CD06B2"/>
    <w:rsid w:val="00CD4C7B"/>
    <w:rsid w:val="00CE288B"/>
    <w:rsid w:val="00D03DA6"/>
    <w:rsid w:val="00D33BE3"/>
    <w:rsid w:val="00D3792D"/>
    <w:rsid w:val="00D55E47"/>
    <w:rsid w:val="00D62E19"/>
    <w:rsid w:val="00D67CD1"/>
    <w:rsid w:val="00D70BD3"/>
    <w:rsid w:val="00D738D6"/>
    <w:rsid w:val="00D80795"/>
    <w:rsid w:val="00D854BE"/>
    <w:rsid w:val="00D87E00"/>
    <w:rsid w:val="00D9071F"/>
    <w:rsid w:val="00D9134D"/>
    <w:rsid w:val="00D96D11"/>
    <w:rsid w:val="00DA7A03"/>
    <w:rsid w:val="00DB0CD8"/>
    <w:rsid w:val="00DB0DB8"/>
    <w:rsid w:val="00DB1818"/>
    <w:rsid w:val="00DC309B"/>
    <w:rsid w:val="00DC4DA2"/>
    <w:rsid w:val="00DE5600"/>
    <w:rsid w:val="00E41D6D"/>
    <w:rsid w:val="00E471CF"/>
    <w:rsid w:val="00E62835"/>
    <w:rsid w:val="00E77645"/>
    <w:rsid w:val="00E77840"/>
    <w:rsid w:val="00E83697"/>
    <w:rsid w:val="00EC06F9"/>
    <w:rsid w:val="00EC322F"/>
    <w:rsid w:val="00EC4A25"/>
    <w:rsid w:val="00EC5088"/>
    <w:rsid w:val="00F025A2"/>
    <w:rsid w:val="00F07388"/>
    <w:rsid w:val="00F2026E"/>
    <w:rsid w:val="00F2210A"/>
    <w:rsid w:val="00F353BD"/>
    <w:rsid w:val="00F37743"/>
    <w:rsid w:val="00F54A3D"/>
    <w:rsid w:val="00F54CB0"/>
    <w:rsid w:val="00F552A6"/>
    <w:rsid w:val="00F653B8"/>
    <w:rsid w:val="00F71B89"/>
    <w:rsid w:val="00F7353C"/>
    <w:rsid w:val="00F76210"/>
    <w:rsid w:val="00F76F8F"/>
    <w:rsid w:val="00F86F81"/>
    <w:rsid w:val="00FA1266"/>
    <w:rsid w:val="00FB36FA"/>
    <w:rsid w:val="00FC1192"/>
    <w:rsid w:val="00FE251B"/>
    <w:rsid w:val="0116108E"/>
    <w:rsid w:val="01694BD8"/>
    <w:rsid w:val="019D13F6"/>
    <w:rsid w:val="02AB6585"/>
    <w:rsid w:val="02E338AA"/>
    <w:rsid w:val="032533EB"/>
    <w:rsid w:val="03363C59"/>
    <w:rsid w:val="04297108"/>
    <w:rsid w:val="05C3649F"/>
    <w:rsid w:val="0704524A"/>
    <w:rsid w:val="08452A25"/>
    <w:rsid w:val="088F5575"/>
    <w:rsid w:val="08A90A52"/>
    <w:rsid w:val="09844D5E"/>
    <w:rsid w:val="098567B2"/>
    <w:rsid w:val="09DE0473"/>
    <w:rsid w:val="0A1A2CB0"/>
    <w:rsid w:val="0E065AE3"/>
    <w:rsid w:val="11247958"/>
    <w:rsid w:val="116A1CB5"/>
    <w:rsid w:val="118632C1"/>
    <w:rsid w:val="11A65FCA"/>
    <w:rsid w:val="121175C2"/>
    <w:rsid w:val="12E65BBE"/>
    <w:rsid w:val="13616F49"/>
    <w:rsid w:val="14385A71"/>
    <w:rsid w:val="14441851"/>
    <w:rsid w:val="148B20C4"/>
    <w:rsid w:val="14A33AFE"/>
    <w:rsid w:val="155C66F6"/>
    <w:rsid w:val="163D176B"/>
    <w:rsid w:val="1669790E"/>
    <w:rsid w:val="16797432"/>
    <w:rsid w:val="171049B2"/>
    <w:rsid w:val="17D2112E"/>
    <w:rsid w:val="180A0638"/>
    <w:rsid w:val="182B7722"/>
    <w:rsid w:val="1C2F129A"/>
    <w:rsid w:val="1CDE7DEE"/>
    <w:rsid w:val="1FCC0B92"/>
    <w:rsid w:val="20F47C03"/>
    <w:rsid w:val="22AF4F0F"/>
    <w:rsid w:val="23124A50"/>
    <w:rsid w:val="237177BB"/>
    <w:rsid w:val="251D5456"/>
    <w:rsid w:val="25466F85"/>
    <w:rsid w:val="25B9699F"/>
    <w:rsid w:val="26C25F68"/>
    <w:rsid w:val="2757312A"/>
    <w:rsid w:val="27D179E5"/>
    <w:rsid w:val="281A227E"/>
    <w:rsid w:val="288F320A"/>
    <w:rsid w:val="28D43F8A"/>
    <w:rsid w:val="29C146D7"/>
    <w:rsid w:val="2A641F37"/>
    <w:rsid w:val="2A952AD4"/>
    <w:rsid w:val="2AA52FF0"/>
    <w:rsid w:val="2AC83CB6"/>
    <w:rsid w:val="2D34487C"/>
    <w:rsid w:val="2D892970"/>
    <w:rsid w:val="2F4B04F2"/>
    <w:rsid w:val="2F936BFE"/>
    <w:rsid w:val="2FDB0AAD"/>
    <w:rsid w:val="303C4292"/>
    <w:rsid w:val="314F118D"/>
    <w:rsid w:val="33DB2074"/>
    <w:rsid w:val="34000CE2"/>
    <w:rsid w:val="345F4DA6"/>
    <w:rsid w:val="347905D3"/>
    <w:rsid w:val="37000CC2"/>
    <w:rsid w:val="370D280E"/>
    <w:rsid w:val="377D4C89"/>
    <w:rsid w:val="377F719B"/>
    <w:rsid w:val="38144D9F"/>
    <w:rsid w:val="39B03C06"/>
    <w:rsid w:val="3A020943"/>
    <w:rsid w:val="3B30327E"/>
    <w:rsid w:val="3C154F2B"/>
    <w:rsid w:val="3C9254F7"/>
    <w:rsid w:val="3D774D88"/>
    <w:rsid w:val="3DA12EBB"/>
    <w:rsid w:val="3DE31A0C"/>
    <w:rsid w:val="3EB524C5"/>
    <w:rsid w:val="3F3976AA"/>
    <w:rsid w:val="3F89577A"/>
    <w:rsid w:val="40945344"/>
    <w:rsid w:val="40D76974"/>
    <w:rsid w:val="40E547DE"/>
    <w:rsid w:val="42225530"/>
    <w:rsid w:val="44776442"/>
    <w:rsid w:val="447D554E"/>
    <w:rsid w:val="44AA462C"/>
    <w:rsid w:val="45CE6CFC"/>
    <w:rsid w:val="460A6D31"/>
    <w:rsid w:val="46E35538"/>
    <w:rsid w:val="47EF4840"/>
    <w:rsid w:val="486E36E4"/>
    <w:rsid w:val="492F1382"/>
    <w:rsid w:val="49450228"/>
    <w:rsid w:val="498F34AA"/>
    <w:rsid w:val="4A142DCE"/>
    <w:rsid w:val="4A2B66AE"/>
    <w:rsid w:val="4A645B8E"/>
    <w:rsid w:val="4B5C2DDC"/>
    <w:rsid w:val="4B7C3838"/>
    <w:rsid w:val="4BE50623"/>
    <w:rsid w:val="4C557F67"/>
    <w:rsid w:val="4D441A37"/>
    <w:rsid w:val="4E556C52"/>
    <w:rsid w:val="4F132518"/>
    <w:rsid w:val="4F987877"/>
    <w:rsid w:val="507C35D0"/>
    <w:rsid w:val="518A178F"/>
    <w:rsid w:val="51BE1838"/>
    <w:rsid w:val="52C74E36"/>
    <w:rsid w:val="53E204E1"/>
    <w:rsid w:val="54317F7A"/>
    <w:rsid w:val="54D40B50"/>
    <w:rsid w:val="550A69DF"/>
    <w:rsid w:val="552E5193"/>
    <w:rsid w:val="554D7288"/>
    <w:rsid w:val="564D336A"/>
    <w:rsid w:val="56914AEF"/>
    <w:rsid w:val="56C04262"/>
    <w:rsid w:val="5706248B"/>
    <w:rsid w:val="57AB36E7"/>
    <w:rsid w:val="5813536E"/>
    <w:rsid w:val="582D4836"/>
    <w:rsid w:val="5830658E"/>
    <w:rsid w:val="59700B8A"/>
    <w:rsid w:val="59AC3A5A"/>
    <w:rsid w:val="5A126540"/>
    <w:rsid w:val="5B2F27B5"/>
    <w:rsid w:val="5C2C6960"/>
    <w:rsid w:val="5C510976"/>
    <w:rsid w:val="5CC95D13"/>
    <w:rsid w:val="5E421AAA"/>
    <w:rsid w:val="5E825BEE"/>
    <w:rsid w:val="5E995EAD"/>
    <w:rsid w:val="5EEE5D55"/>
    <w:rsid w:val="600D3D37"/>
    <w:rsid w:val="602A761F"/>
    <w:rsid w:val="604019CB"/>
    <w:rsid w:val="604F3F08"/>
    <w:rsid w:val="60A877A7"/>
    <w:rsid w:val="60D870B9"/>
    <w:rsid w:val="633A0C51"/>
    <w:rsid w:val="6367315D"/>
    <w:rsid w:val="6393557F"/>
    <w:rsid w:val="644D672D"/>
    <w:rsid w:val="64512F0C"/>
    <w:rsid w:val="657229C2"/>
    <w:rsid w:val="65745B9C"/>
    <w:rsid w:val="6583394F"/>
    <w:rsid w:val="66921F83"/>
    <w:rsid w:val="679642E0"/>
    <w:rsid w:val="691B2A3D"/>
    <w:rsid w:val="69436B01"/>
    <w:rsid w:val="6A364808"/>
    <w:rsid w:val="6AC53C1B"/>
    <w:rsid w:val="6ADD50B0"/>
    <w:rsid w:val="6AEA46BB"/>
    <w:rsid w:val="6B5E5193"/>
    <w:rsid w:val="6B6376C5"/>
    <w:rsid w:val="6B944B4F"/>
    <w:rsid w:val="6BD91A4D"/>
    <w:rsid w:val="6D3F5A05"/>
    <w:rsid w:val="6D550AB0"/>
    <w:rsid w:val="6D7E64CB"/>
    <w:rsid w:val="6DA63325"/>
    <w:rsid w:val="6E682640"/>
    <w:rsid w:val="6E72776E"/>
    <w:rsid w:val="6ECA0B83"/>
    <w:rsid w:val="6FCC3088"/>
    <w:rsid w:val="701D6733"/>
    <w:rsid w:val="70401A20"/>
    <w:rsid w:val="70687B7A"/>
    <w:rsid w:val="7169662E"/>
    <w:rsid w:val="71EB43E4"/>
    <w:rsid w:val="72573ABD"/>
    <w:rsid w:val="73E273C5"/>
    <w:rsid w:val="7413251A"/>
    <w:rsid w:val="744B53A1"/>
    <w:rsid w:val="75D772F5"/>
    <w:rsid w:val="76687156"/>
    <w:rsid w:val="776764EE"/>
    <w:rsid w:val="78906EBB"/>
    <w:rsid w:val="792C7766"/>
    <w:rsid w:val="7A530FAF"/>
    <w:rsid w:val="7A6E38C9"/>
    <w:rsid w:val="7ADA4BF0"/>
    <w:rsid w:val="7B0B0F8B"/>
    <w:rsid w:val="7B376AAE"/>
    <w:rsid w:val="7B8C1C16"/>
    <w:rsid w:val="7C225253"/>
    <w:rsid w:val="7CF617BD"/>
    <w:rsid w:val="7DCB5435"/>
    <w:rsid w:val="7E231DB9"/>
    <w:rsid w:val="7E465757"/>
    <w:rsid w:val="7EF16366"/>
    <w:rsid w:val="7F3B5D9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iPriority="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sz w:val="21"/>
      <w:lang w:val="en-GB" w:eastAsia="en-US" w:bidi="ar-SA"/>
    </w:rPr>
  </w:style>
  <w:style w:type="paragraph" w:styleId="2">
    <w:name w:val="heading 1"/>
    <w:basedOn w:val="1"/>
    <w:next w:val="1"/>
    <w:qFormat/>
    <w:uiPriority w:val="0"/>
    <w:pPr>
      <w:keepNext/>
      <w:keepLines/>
      <w:pBdr>
        <w:top w:val="single" w:color="auto" w:sz="12" w:space="3"/>
      </w:pBdr>
      <w:spacing w:before="240"/>
      <w:ind w:left="1134" w:hanging="1134"/>
      <w:outlineLvl w:val="0"/>
    </w:pPr>
    <w:rPr>
      <w:rFonts w:ascii="Arial" w:hAnsi="Arial"/>
      <w:sz w:val="36"/>
    </w:rPr>
  </w:style>
  <w:style w:type="paragraph" w:styleId="3">
    <w:name w:val="heading 2"/>
    <w:basedOn w:val="2"/>
    <w:next w:val="1"/>
    <w:link w:val="78"/>
    <w:qFormat/>
    <w:uiPriority w:val="0"/>
    <w:pPr>
      <w:pBdr>
        <w:top w:val="none" w:color="auto" w:sz="0" w:space="3"/>
        <w:left w:val="none" w:color="auto" w:sz="0" w:space="4"/>
        <w:bottom w:val="none" w:color="auto" w:sz="0" w:space="1"/>
        <w:right w:val="none" w:color="auto" w:sz="0" w:space="4"/>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33">
    <w:name w:val="Default Paragraph Font"/>
    <w:semiHidden/>
    <w:unhideWhenUsed/>
    <w:qFormat/>
    <w:uiPriority w:val="1"/>
  </w:style>
  <w:style w:type="table" w:default="1" w:styleId="36">
    <w:name w:val="Normal Table"/>
    <w:semiHidden/>
    <w:unhideWhenUsed/>
    <w:qFormat/>
    <w:uiPriority w:val="99"/>
    <w:tblPr>
      <w:tblLayout w:type="fixed"/>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annotation subject"/>
    <w:basedOn w:val="16"/>
    <w:next w:val="16"/>
    <w:link w:val="81"/>
    <w:qFormat/>
    <w:uiPriority w:val="0"/>
    <w:rPr>
      <w:b/>
      <w:bCs/>
    </w:rPr>
  </w:style>
  <w:style w:type="paragraph" w:styleId="16">
    <w:name w:val="annotation text"/>
    <w:basedOn w:val="1"/>
    <w:link w:val="80"/>
    <w:qFormat/>
    <w:uiPriority w:val="0"/>
  </w:style>
  <w:style w:type="paragraph" w:styleId="17">
    <w:name w:val="toc 7"/>
    <w:basedOn w:val="18"/>
    <w:next w:val="1"/>
    <w:semiHidden/>
    <w:qFormat/>
    <w:uiPriority w:val="0"/>
    <w:pPr>
      <w:tabs>
        <w:tab w:val="right" w:leader="dot" w:pos="9639"/>
      </w:tabs>
      <w:ind w:left="2268" w:hanging="2268"/>
    </w:pPr>
  </w:style>
  <w:style w:type="paragraph" w:styleId="18">
    <w:name w:val="toc 6"/>
    <w:basedOn w:val="19"/>
    <w:next w:val="1"/>
    <w:semiHidden/>
    <w:qFormat/>
    <w:uiPriority w:val="0"/>
    <w:pPr>
      <w:tabs>
        <w:tab w:val="right" w:leader="dot" w:pos="9639"/>
      </w:tabs>
      <w:ind w:left="1985" w:hanging="1985"/>
    </w:pPr>
  </w:style>
  <w:style w:type="paragraph" w:styleId="19">
    <w:name w:val="toc 5"/>
    <w:basedOn w:val="20"/>
    <w:next w:val="1"/>
    <w:semiHidden/>
    <w:qFormat/>
    <w:uiPriority w:val="0"/>
    <w:pPr>
      <w:tabs>
        <w:tab w:val="right" w:leader="dot" w:pos="9639"/>
      </w:tabs>
      <w:ind w:left="1701" w:hanging="1701"/>
    </w:pPr>
  </w:style>
  <w:style w:type="paragraph" w:styleId="20">
    <w:name w:val="toc 4"/>
    <w:basedOn w:val="21"/>
    <w:next w:val="1"/>
    <w:semiHidden/>
    <w:qFormat/>
    <w:uiPriority w:val="0"/>
    <w:pPr>
      <w:tabs>
        <w:tab w:val="right" w:leader="dot" w:pos="9639"/>
      </w:tabs>
      <w:ind w:left="1418" w:hanging="1418"/>
    </w:pPr>
  </w:style>
  <w:style w:type="paragraph" w:styleId="21">
    <w:name w:val="toc 3"/>
    <w:basedOn w:val="22"/>
    <w:next w:val="1"/>
    <w:semiHidden/>
    <w:qFormat/>
    <w:uiPriority w:val="0"/>
    <w:pPr>
      <w:tabs>
        <w:tab w:val="right" w:leader="dot" w:pos="9639"/>
      </w:tabs>
      <w:ind w:left="1134" w:hanging="1134"/>
    </w:pPr>
  </w:style>
  <w:style w:type="paragraph" w:styleId="22">
    <w:name w:val="toc 2"/>
    <w:basedOn w:val="23"/>
    <w:next w:val="1"/>
    <w:semiHidden/>
    <w:qFormat/>
    <w:uiPriority w:val="0"/>
    <w:pPr>
      <w:keepNext w:val="0"/>
      <w:tabs>
        <w:tab w:val="right" w:leader="dot" w:pos="9639"/>
      </w:tabs>
      <w:spacing w:before="0"/>
      <w:ind w:left="851" w:hanging="851"/>
    </w:pPr>
    <w:rPr>
      <w:sz w:val="20"/>
    </w:rPr>
  </w:style>
  <w:style w:type="paragraph" w:styleId="23">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4">
    <w:name w:val="Document Map"/>
    <w:basedOn w:val="1"/>
    <w:link w:val="75"/>
    <w:qFormat/>
    <w:uiPriority w:val="0"/>
    <w:pPr>
      <w:spacing w:after="0"/>
    </w:pPr>
    <w:rPr>
      <w:sz w:val="24"/>
      <w:szCs w:val="24"/>
    </w:rPr>
  </w:style>
  <w:style w:type="paragraph" w:styleId="25">
    <w:name w:val="toc 8"/>
    <w:basedOn w:val="23"/>
    <w:next w:val="1"/>
    <w:semiHidden/>
    <w:qFormat/>
    <w:uiPriority w:val="0"/>
    <w:pPr>
      <w:spacing w:before="180"/>
      <w:ind w:left="2693" w:hanging="2693"/>
    </w:pPr>
    <w:rPr>
      <w:b/>
    </w:rPr>
  </w:style>
  <w:style w:type="paragraph" w:styleId="26">
    <w:name w:val="Balloon Text"/>
    <w:basedOn w:val="1"/>
    <w:link w:val="76"/>
    <w:qFormat/>
    <w:uiPriority w:val="0"/>
    <w:pPr>
      <w:spacing w:after="0"/>
    </w:pPr>
    <w:rPr>
      <w:rFonts w:ascii="Helvetica" w:hAnsi="Helvetica"/>
      <w:sz w:val="18"/>
      <w:szCs w:val="18"/>
    </w:rPr>
  </w:style>
  <w:style w:type="paragraph" w:styleId="27">
    <w:name w:val="footer"/>
    <w:basedOn w:val="28"/>
    <w:qFormat/>
    <w:uiPriority w:val="0"/>
    <w:pPr>
      <w:jc w:val="center"/>
    </w:pPr>
    <w:rPr>
      <w:i/>
    </w:rPr>
  </w:style>
  <w:style w:type="paragraph" w:styleId="28">
    <w:name w:val="header"/>
    <w:link w:val="73"/>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29">
    <w:name w:val="List 5"/>
    <w:basedOn w:val="30"/>
    <w:qFormat/>
    <w:uiPriority w:val="0"/>
    <w:pPr>
      <w:ind w:left="1702"/>
    </w:pPr>
  </w:style>
  <w:style w:type="paragraph" w:styleId="30">
    <w:name w:val="List 4"/>
    <w:basedOn w:val="12"/>
    <w:qFormat/>
    <w:uiPriority w:val="0"/>
    <w:pPr>
      <w:ind w:left="1418"/>
    </w:pPr>
  </w:style>
  <w:style w:type="paragraph" w:styleId="31">
    <w:name w:val="toc 9"/>
    <w:basedOn w:val="25"/>
    <w:next w:val="1"/>
    <w:semiHidden/>
    <w:qFormat/>
    <w:uiPriority w:val="0"/>
    <w:pPr>
      <w:ind w:left="1418" w:hanging="1418"/>
    </w:pPr>
  </w:style>
  <w:style w:type="paragraph" w:styleId="32">
    <w:name w:val="Normal (Web)"/>
    <w:basedOn w:val="1"/>
    <w:qFormat/>
    <w:uiPriority w:val="0"/>
    <w:rPr>
      <w:sz w:val="24"/>
    </w:rPr>
  </w:style>
  <w:style w:type="character" w:styleId="34">
    <w:name w:val="Hyperlink"/>
    <w:qFormat/>
    <w:uiPriority w:val="0"/>
    <w:rPr>
      <w:color w:val="0000FF"/>
      <w:u w:val="single"/>
    </w:rPr>
  </w:style>
  <w:style w:type="character" w:styleId="35">
    <w:name w:val="annotation reference"/>
    <w:basedOn w:val="33"/>
    <w:qFormat/>
    <w:uiPriority w:val="0"/>
    <w:rPr>
      <w:sz w:val="21"/>
      <w:szCs w:val="21"/>
    </w:rPr>
  </w:style>
  <w:style w:type="table" w:styleId="37">
    <w:name w:val="Table Grid"/>
    <w:basedOn w:val="3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38">
    <w:name w:val="EQ"/>
    <w:basedOn w:val="1"/>
    <w:next w:val="1"/>
    <w:qFormat/>
    <w:uiPriority w:val="0"/>
    <w:pPr>
      <w:keepLines/>
      <w:tabs>
        <w:tab w:val="center" w:pos="4536"/>
        <w:tab w:val="right" w:pos="9072"/>
      </w:tabs>
    </w:pPr>
  </w:style>
  <w:style w:type="character" w:customStyle="1" w:styleId="39">
    <w:name w:val="ZGSM"/>
    <w:qFormat/>
    <w:uiPriority w:val="0"/>
  </w:style>
  <w:style w:type="paragraph" w:customStyle="1" w:styleId="4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41">
    <w:name w:val="TT"/>
    <w:basedOn w:val="2"/>
    <w:next w:val="1"/>
    <w:qFormat/>
    <w:uiPriority w:val="0"/>
    <w:pPr>
      <w:outlineLvl w:val="9"/>
    </w:pPr>
  </w:style>
  <w:style w:type="paragraph" w:customStyle="1" w:styleId="42">
    <w:name w:val="NF"/>
    <w:basedOn w:val="43"/>
    <w:qFormat/>
    <w:uiPriority w:val="0"/>
    <w:pPr>
      <w:keepNext/>
      <w:spacing w:after="0"/>
    </w:pPr>
    <w:rPr>
      <w:rFonts w:ascii="Arial" w:hAnsi="Arial"/>
      <w:sz w:val="18"/>
    </w:rPr>
  </w:style>
  <w:style w:type="paragraph" w:customStyle="1" w:styleId="43">
    <w:name w:val="NO"/>
    <w:basedOn w:val="1"/>
    <w:qFormat/>
    <w:uiPriority w:val="0"/>
    <w:pPr>
      <w:keepLines/>
      <w:ind w:left="1135" w:hanging="851"/>
    </w:pPr>
  </w:style>
  <w:style w:type="paragraph" w:customStyle="1" w:styleId="4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45">
    <w:name w:val="TAR"/>
    <w:basedOn w:val="46"/>
    <w:qFormat/>
    <w:uiPriority w:val="0"/>
    <w:pPr>
      <w:jc w:val="right"/>
    </w:pPr>
  </w:style>
  <w:style w:type="paragraph" w:customStyle="1" w:styleId="46">
    <w:name w:val="TAL"/>
    <w:basedOn w:val="1"/>
    <w:qFormat/>
    <w:uiPriority w:val="0"/>
    <w:pPr>
      <w:keepNext/>
      <w:keepLines/>
      <w:spacing w:after="0"/>
    </w:pPr>
    <w:rPr>
      <w:rFonts w:ascii="Arial" w:hAnsi="Arial"/>
      <w:sz w:val="18"/>
    </w:rPr>
  </w:style>
  <w:style w:type="paragraph" w:customStyle="1" w:styleId="47">
    <w:name w:val="TAH"/>
    <w:basedOn w:val="48"/>
    <w:qFormat/>
    <w:uiPriority w:val="0"/>
    <w:rPr>
      <w:b/>
    </w:rPr>
  </w:style>
  <w:style w:type="paragraph" w:customStyle="1" w:styleId="48">
    <w:name w:val="TAC"/>
    <w:basedOn w:val="46"/>
    <w:qFormat/>
    <w:uiPriority w:val="0"/>
    <w:pPr>
      <w:jc w:val="center"/>
    </w:pPr>
  </w:style>
  <w:style w:type="paragraph" w:customStyle="1" w:styleId="49">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50">
    <w:name w:val="EX"/>
    <w:basedOn w:val="1"/>
    <w:qFormat/>
    <w:uiPriority w:val="0"/>
    <w:pPr>
      <w:keepLines/>
      <w:ind w:left="1702" w:hanging="1418"/>
    </w:pPr>
  </w:style>
  <w:style w:type="paragraph" w:customStyle="1" w:styleId="51">
    <w:name w:val="FP"/>
    <w:basedOn w:val="1"/>
    <w:qFormat/>
    <w:uiPriority w:val="0"/>
    <w:pPr>
      <w:spacing w:after="0"/>
    </w:pPr>
  </w:style>
  <w:style w:type="paragraph" w:customStyle="1" w:styleId="52">
    <w:name w:val="NW"/>
    <w:basedOn w:val="43"/>
    <w:qFormat/>
    <w:uiPriority w:val="0"/>
    <w:pPr>
      <w:spacing w:after="0"/>
    </w:pPr>
  </w:style>
  <w:style w:type="paragraph" w:customStyle="1" w:styleId="53">
    <w:name w:val="EW"/>
    <w:basedOn w:val="50"/>
    <w:qFormat/>
    <w:uiPriority w:val="0"/>
    <w:pPr>
      <w:spacing w:after="0"/>
    </w:pPr>
  </w:style>
  <w:style w:type="paragraph" w:customStyle="1" w:styleId="54">
    <w:name w:val="B1"/>
    <w:basedOn w:val="14"/>
    <w:qFormat/>
    <w:uiPriority w:val="0"/>
  </w:style>
  <w:style w:type="paragraph" w:customStyle="1" w:styleId="55">
    <w:name w:val="Editor's Note"/>
    <w:basedOn w:val="43"/>
    <w:qFormat/>
    <w:uiPriority w:val="0"/>
    <w:rPr>
      <w:color w:val="FF0000"/>
    </w:r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5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5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6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61">
    <w:name w:val="TAN"/>
    <w:basedOn w:val="46"/>
    <w:qFormat/>
    <w:uiPriority w:val="0"/>
    <w:pPr>
      <w:ind w:left="851" w:hanging="851"/>
    </w:pPr>
  </w:style>
  <w:style w:type="paragraph" w:customStyle="1" w:styleId="62">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63">
    <w:name w:val="TF"/>
    <w:basedOn w:val="56"/>
    <w:qFormat/>
    <w:uiPriority w:val="0"/>
    <w:pPr>
      <w:keepNext w:val="0"/>
      <w:spacing w:before="0" w:after="240"/>
    </w:pPr>
  </w:style>
  <w:style w:type="paragraph" w:customStyle="1" w:styleId="6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65">
    <w:name w:val="B2"/>
    <w:basedOn w:val="13"/>
    <w:qFormat/>
    <w:uiPriority w:val="0"/>
  </w:style>
  <w:style w:type="paragraph" w:customStyle="1" w:styleId="66">
    <w:name w:val="B3"/>
    <w:basedOn w:val="12"/>
    <w:qFormat/>
    <w:uiPriority w:val="0"/>
  </w:style>
  <w:style w:type="paragraph" w:customStyle="1" w:styleId="67">
    <w:name w:val="B4"/>
    <w:basedOn w:val="1"/>
    <w:qFormat/>
    <w:uiPriority w:val="0"/>
    <w:pPr>
      <w:ind w:left="1418" w:hanging="284"/>
    </w:pPr>
  </w:style>
  <w:style w:type="paragraph" w:customStyle="1" w:styleId="68">
    <w:name w:val="B5"/>
    <w:basedOn w:val="1"/>
    <w:qFormat/>
    <w:uiPriority w:val="0"/>
    <w:pPr>
      <w:ind w:left="1702" w:hanging="284"/>
    </w:pPr>
  </w:style>
  <w:style w:type="paragraph" w:customStyle="1" w:styleId="69">
    <w:name w:val="ZTD"/>
    <w:basedOn w:val="58"/>
    <w:qFormat/>
    <w:uiPriority w:val="0"/>
    <w:pPr>
      <w:framePr w:hRule="auto" w:y="852"/>
    </w:pPr>
    <w:rPr>
      <w:i w:val="0"/>
      <w:sz w:val="40"/>
    </w:rPr>
  </w:style>
  <w:style w:type="paragraph" w:customStyle="1" w:styleId="70">
    <w:name w:val="ZV"/>
    <w:basedOn w:val="60"/>
    <w:qFormat/>
    <w:uiPriority w:val="0"/>
    <w:pPr>
      <w:framePr w:y="16161"/>
    </w:pPr>
  </w:style>
  <w:style w:type="paragraph" w:customStyle="1" w:styleId="71">
    <w:name w:val="TAJ"/>
    <w:basedOn w:val="56"/>
    <w:qFormat/>
    <w:uiPriority w:val="0"/>
  </w:style>
  <w:style w:type="paragraph" w:customStyle="1" w:styleId="72">
    <w:name w:val="Guidance"/>
    <w:basedOn w:val="1"/>
    <w:qFormat/>
    <w:uiPriority w:val="0"/>
    <w:rPr>
      <w:i/>
      <w:color w:val="0000FF"/>
    </w:rPr>
  </w:style>
  <w:style w:type="character" w:customStyle="1" w:styleId="73">
    <w:name w:val="页眉 Char"/>
    <w:link w:val="28"/>
    <w:qFormat/>
    <w:uiPriority w:val="0"/>
    <w:rPr>
      <w:rFonts w:ascii="Arial" w:hAnsi="Arial"/>
      <w:b/>
      <w:sz w:val="18"/>
      <w:lang w:val="en-GB" w:eastAsia="ja-JP" w:bidi="ar-SA"/>
    </w:rPr>
  </w:style>
  <w:style w:type="paragraph" w:customStyle="1" w:styleId="74">
    <w:name w:val="CR Cover Page"/>
    <w:qFormat/>
    <w:uiPriority w:val="0"/>
    <w:pPr>
      <w:spacing w:after="120"/>
    </w:pPr>
    <w:rPr>
      <w:rFonts w:ascii="Arial" w:hAnsi="Arial" w:eastAsia="MS Mincho" w:cs="Times New Roman"/>
      <w:lang w:val="en-GB" w:eastAsia="en-US" w:bidi="ar-SA"/>
    </w:rPr>
  </w:style>
  <w:style w:type="character" w:customStyle="1" w:styleId="75">
    <w:name w:val="文档结构图 Char"/>
    <w:basedOn w:val="33"/>
    <w:link w:val="24"/>
    <w:qFormat/>
    <w:uiPriority w:val="0"/>
    <w:rPr>
      <w:sz w:val="24"/>
      <w:szCs w:val="24"/>
      <w:lang w:eastAsia="en-US"/>
    </w:rPr>
  </w:style>
  <w:style w:type="character" w:customStyle="1" w:styleId="76">
    <w:name w:val="批注框文本 Char"/>
    <w:basedOn w:val="33"/>
    <w:link w:val="26"/>
    <w:qFormat/>
    <w:uiPriority w:val="0"/>
    <w:rPr>
      <w:rFonts w:ascii="Helvetica" w:hAnsi="Helvetica"/>
      <w:sz w:val="18"/>
      <w:szCs w:val="18"/>
      <w:lang w:eastAsia="en-US"/>
    </w:rPr>
  </w:style>
  <w:style w:type="paragraph" w:customStyle="1" w:styleId="77">
    <w:name w:val="列出段落1"/>
    <w:basedOn w:val="1"/>
    <w:qFormat/>
    <w:uiPriority w:val="34"/>
    <w:pPr>
      <w:ind w:left="720"/>
      <w:contextualSpacing/>
    </w:pPr>
  </w:style>
  <w:style w:type="character" w:customStyle="1" w:styleId="78">
    <w:name w:val="标题 2 Char"/>
    <w:link w:val="3"/>
    <w:qFormat/>
    <w:uiPriority w:val="9"/>
    <w:rPr>
      <w:rFonts w:ascii="Arial" w:hAnsi="Arial" w:eastAsia="Times New Roman"/>
      <w:sz w:val="32"/>
    </w:rPr>
  </w:style>
  <w:style w:type="paragraph" w:customStyle="1" w:styleId="79">
    <w:name w:val="列出段落2"/>
    <w:basedOn w:val="1"/>
    <w:qFormat/>
    <w:uiPriority w:val="99"/>
    <w:pPr>
      <w:ind w:firstLine="420" w:firstLineChars="200"/>
    </w:pPr>
  </w:style>
  <w:style w:type="character" w:customStyle="1" w:styleId="80">
    <w:name w:val="批注文字 Char"/>
    <w:basedOn w:val="33"/>
    <w:link w:val="16"/>
    <w:qFormat/>
    <w:uiPriority w:val="0"/>
    <w:rPr>
      <w:rFonts w:eastAsia="Times New Roman"/>
      <w:sz w:val="21"/>
      <w:lang w:val="en-GB" w:eastAsia="en-US"/>
    </w:rPr>
  </w:style>
  <w:style w:type="character" w:customStyle="1" w:styleId="81">
    <w:name w:val="批注主题 Char"/>
    <w:basedOn w:val="80"/>
    <w:link w:val="15"/>
    <w:qFormat/>
    <w:uiPriority w:val="0"/>
    <w:rPr>
      <w:rFonts w:eastAsia="Times New Roman"/>
      <w:b/>
      <w:bCs/>
      <w:sz w:val="21"/>
      <w:lang w:val="en-GB" w:eastAsia="en-US"/>
    </w:rPr>
  </w:style>
  <w:style w:type="paragraph" w:customStyle="1" w:styleId="82">
    <w:name w:val="Agreement"/>
    <w:basedOn w:val="1"/>
    <w:next w:val="83"/>
    <w:qFormat/>
    <w:uiPriority w:val="0"/>
    <w:pPr>
      <w:numPr>
        <w:ilvl w:val="0"/>
        <w:numId w:val="1"/>
      </w:numPr>
      <w:spacing w:before="60"/>
    </w:pPr>
    <w:rPr>
      <w:rFonts w:ascii="Arial" w:hAnsi="Arial"/>
      <w:b/>
    </w:rPr>
  </w:style>
  <w:style w:type="paragraph" w:customStyle="1" w:styleId="83">
    <w:name w:val="Doc-text2"/>
    <w:basedOn w:val="1"/>
    <w:qFormat/>
    <w:uiPriority w:val="0"/>
    <w:pPr>
      <w:tabs>
        <w:tab w:val="left" w:pos="1622"/>
      </w:tabs>
      <w:spacing w:after="0"/>
      <w:ind w:left="1622" w:hanging="363"/>
    </w:pPr>
    <w:rPr>
      <w:rFonts w:ascii="Arial" w:hAnsi="Arial"/>
    </w:rPr>
  </w:style>
  <w:style w:type="paragraph" w:customStyle="1" w:styleId="84">
    <w:name w:val="LGTdoc_본문"/>
    <w:basedOn w:val="1"/>
    <w:qFormat/>
    <w:uiPriority w:val="0"/>
    <w:pPr>
      <w:widowControl w:val="0"/>
      <w:autoSpaceDE w:val="0"/>
      <w:autoSpaceDN w:val="0"/>
      <w:adjustRightInd w:val="0"/>
      <w:snapToGrid w:val="0"/>
      <w:spacing w:after="120" w:afterLines="50" w:line="264" w:lineRule="auto"/>
      <w:jc w:val="both"/>
    </w:pPr>
    <w:rPr>
      <w:rFonts w:eastAsia="Batang"/>
      <w:kern w:val="2"/>
      <w:sz w:val="22"/>
      <w:szCs w:val="24"/>
      <w:lang w:eastAsia="ko-KR"/>
    </w:rPr>
  </w:style>
  <w:style w:type="paragraph" w:customStyle="1" w:styleId="85">
    <w:name w:val="_Style 5"/>
    <w:basedOn w:val="1"/>
    <w:qFormat/>
    <w:uiPriority w:val="34"/>
    <w:pPr>
      <w:ind w:left="840" w:leftChars="400"/>
    </w:pPr>
  </w:style>
  <w:style w:type="paragraph" w:customStyle="1" w:styleId="86">
    <w:name w:val="Doc-title"/>
    <w:basedOn w:val="1"/>
    <w:next w:val="83"/>
    <w:qFormat/>
    <w:uiPriority w:val="0"/>
    <w:pPr>
      <w:spacing w:before="60" w:after="0"/>
      <w:ind w:left="1259" w:hanging="1259"/>
    </w:pPr>
    <w:rPr>
      <w:rFonts w:eastAsia="MS Mincho"/>
      <w:szCs w:val="24"/>
      <w:lang w:eastAsia="en-GB"/>
    </w:rPr>
  </w:style>
  <w:style w:type="paragraph" w:customStyle="1" w:styleId="87">
    <w:name w:val="Reference"/>
    <w:basedOn w:val="1"/>
    <w:qFormat/>
    <w:uiPriority w:val="0"/>
    <w:pPr>
      <w:numPr>
        <w:ilvl w:val="0"/>
        <w:numId w:val="2"/>
      </w:numPr>
    </w:pPr>
  </w:style>
  <w:style w:type="paragraph" w:customStyle="1" w:styleId="88">
    <w:name w:val="列出段落3"/>
    <w:basedOn w:val="1"/>
    <w:qFormat/>
    <w:uiPriority w:val="99"/>
    <w:pPr>
      <w:overflowPunct w:val="0"/>
      <w:ind w:left="720"/>
      <w:contextualSpacing/>
      <w:textAlignment w:val="baseline"/>
    </w:pPr>
    <w:rPr>
      <w:rFonts w:eastAsiaTheme="minorEastAsia"/>
      <w:sz w:val="20"/>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3.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1.emf"/><Relationship Id="rId4" Type="http://schemas.openxmlformats.org/officeDocument/2006/relationships/oleObject" Target="embeddings/oleObject1.bin"/><Relationship Id="rId3" Type="http://schemas.openxmlformats.org/officeDocument/2006/relationships/theme" Target="theme/theme1.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openxmlformats.org/officeDocument/2006/relationships/customXml" Target="../customXml/item6.xml"/><Relationship Id="rId11" Type="http://schemas.openxmlformats.org/officeDocument/2006/relationships/customXml" Target="../customXml/item5.xml"/><Relationship Id="rId10" Type="http://schemas.openxmlformats.org/officeDocument/2006/relationships/customXml" Target="../customXml/item4.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5AIRPNAIUNRU-859666464-1935</_dlc_DocId>
    <_dlc_DocIdUrl xmlns="71c5aaf6-e6ce-465b-b873-5148d2a4c105">
      <Url>https://nokia.sharepoint.com/sites/c5g/e2earch/_layouts/15/DocIdRedir.aspx?ID=5AIRPNAIUNRU-859666464-1935</Url>
      <Description>5AIRPNAIUNRU-859666464-1935</Description>
    </_dlc_DocIdUrl>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9" ma:contentTypeDescription="Create a new document." ma:contentTypeScope="" ma:versionID="e1819a1c4cf3ae11040dcdc2526f28d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45DB303-5AA9-46ED-A672-44B11ED616F3}">
  <ds:schemaRefs/>
</ds:datastoreItem>
</file>

<file path=customXml/itemProps3.xml><?xml version="1.0" encoding="utf-8"?>
<ds:datastoreItem xmlns:ds="http://schemas.openxmlformats.org/officeDocument/2006/customXml" ds:itemID="{3AEFA056-2095-4730-BAAC-A43F50D10BCA}">
  <ds:schemaRefs/>
</ds:datastoreItem>
</file>

<file path=customXml/itemProps4.xml><?xml version="1.0" encoding="utf-8"?>
<ds:datastoreItem xmlns:ds="http://schemas.openxmlformats.org/officeDocument/2006/customXml" ds:itemID="{D965C463-2369-422F-A81E-A56B5FF166E6}">
  <ds:schemaRefs/>
</ds:datastoreItem>
</file>

<file path=customXml/itemProps5.xml><?xml version="1.0" encoding="utf-8"?>
<ds:datastoreItem xmlns:ds="http://schemas.openxmlformats.org/officeDocument/2006/customXml" ds:itemID="{58EC64CB-B6B7-4A20-BD38-E7BEAD3E315C}">
  <ds:schemaRefs/>
</ds:datastoreItem>
</file>

<file path=customXml/itemProps6.xml><?xml version="1.0" encoding="utf-8"?>
<ds:datastoreItem xmlns:ds="http://schemas.openxmlformats.org/officeDocument/2006/customXml" ds:itemID="{4905E9E7-713F-467A-B6CC-B791FAA59240}">
  <ds:schemaRefs/>
</ds:datastoreItem>
</file>

<file path=docProps/app.xml><?xml version="1.0" encoding="utf-8"?>
<Properties xmlns="http://schemas.openxmlformats.org/officeDocument/2006/extended-properties" xmlns:vt="http://schemas.openxmlformats.org/officeDocument/2006/docPropsVTypes">
  <Template>Normal</Template>
  <Company>Nokia Siemens Networks</Company>
  <Pages>5</Pages>
  <Words>1595</Words>
  <Characters>9096</Characters>
  <Lines>75</Lines>
  <Paragraphs>21</Paragraphs>
  <TotalTime>129</TotalTime>
  <ScaleCrop>false</ScaleCrop>
  <LinksUpToDate>false</LinksUpToDate>
  <CharactersWithSpaces>10670</CharactersWithSpaces>
  <Application>WPS Office_10.8.2.6613_F1E327BC-269C-435d-A152-05C5408002CA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2018-10-29T18:33:00Z</dcterms:created>
  <dc:creator>Frederiksen, Frank (Nokia - DK/Aalborg)</dc:creator>
  <cp:lastModifiedBy>Administrator</cp:lastModifiedBy>
  <dcterms:modified xsi:type="dcterms:W3CDTF">2018-11-02T04:03:19Z</dcterms:modified>
  <dc:subject>&lt;Title 1; Title 2&gt; (Release 13 |12 |11 | 10 | 9 | 8 | 7 | 6 | 5 | 4)</dc:subject>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25227825-94f5-4c3f-a17e-80db7aa0855d</vt:lpwstr>
  </property>
  <property fmtid="{D5CDD505-2E9C-101B-9397-08002B2CF9AE}" pid="4" name="KSOProductBuildVer">
    <vt:lpwstr>2052-10.8.2.6613</vt:lpwstr>
  </property>
</Properties>
</file>